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367378" w14:textId="5E761832" w:rsidR="00142A41" w:rsidRPr="00E026F9" w:rsidRDefault="00142A41" w:rsidP="00142A41">
      <w:pPr>
        <w:tabs>
          <w:tab w:val="right" w:pos="9639"/>
        </w:tabs>
        <w:spacing w:after="0"/>
        <w:rPr>
          <w:rFonts w:ascii="Arial" w:eastAsia="SimSun" w:hAnsi="Arial" w:cs="Arial"/>
          <w:b/>
          <w:i/>
          <w:sz w:val="22"/>
          <w:szCs w:val="22"/>
          <w:lang w:val="en-US"/>
        </w:rPr>
      </w:pPr>
      <w:r w:rsidRPr="00E026F9">
        <w:rPr>
          <w:rFonts w:ascii="Arial" w:eastAsia="MS Mincho" w:hAnsi="Arial" w:cs="Arial"/>
          <w:b/>
          <w:sz w:val="22"/>
          <w:szCs w:val="22"/>
          <w:lang w:val="en-US"/>
        </w:rPr>
        <w:t>3GPP TSG-RAN WG2 #11</w:t>
      </w:r>
      <w:r w:rsidR="00E404F3">
        <w:rPr>
          <w:rFonts w:ascii="Arial" w:eastAsia="MS Mincho" w:hAnsi="Arial" w:cs="Arial"/>
          <w:b/>
          <w:sz w:val="22"/>
          <w:szCs w:val="22"/>
          <w:lang w:val="en-US"/>
        </w:rPr>
        <w:t>8</w:t>
      </w:r>
      <w:r w:rsidRPr="00E026F9">
        <w:rPr>
          <w:rFonts w:ascii="Arial" w:eastAsia="MS Mincho" w:hAnsi="Arial" w:cs="Arial"/>
          <w:b/>
          <w:sz w:val="22"/>
          <w:szCs w:val="22"/>
          <w:lang w:val="en-US"/>
        </w:rPr>
        <w:t>-e</w:t>
      </w:r>
      <w:r w:rsidRPr="00E026F9">
        <w:rPr>
          <w:rFonts w:ascii="Arial" w:eastAsia="MS Mincho" w:hAnsi="Arial" w:cs="Arial"/>
          <w:b/>
          <w:i/>
          <w:sz w:val="22"/>
          <w:szCs w:val="22"/>
          <w:lang w:val="en-US"/>
        </w:rPr>
        <w:tab/>
      </w:r>
      <w:bookmarkStart w:id="0" w:name="_GoBack"/>
      <w:bookmarkEnd w:id="0"/>
      <w:r w:rsidR="007B50C1" w:rsidRPr="007B50C1">
        <w:rPr>
          <w:rFonts w:ascii="Arial" w:eastAsia="MS Mincho" w:hAnsi="Arial" w:cs="Arial"/>
          <w:b/>
          <w:i/>
          <w:sz w:val="22"/>
          <w:szCs w:val="22"/>
          <w:lang w:val="en-US" w:eastAsia="zh-CN"/>
        </w:rPr>
        <w:t>R2-2205521</w:t>
      </w:r>
    </w:p>
    <w:p w14:paraId="715112CB" w14:textId="23361C78" w:rsidR="00C77C98" w:rsidRPr="00283B17" w:rsidRDefault="003E7E8F" w:rsidP="00283B17">
      <w:pPr>
        <w:tabs>
          <w:tab w:val="right" w:pos="9639"/>
        </w:tabs>
        <w:spacing w:after="0"/>
        <w:rPr>
          <w:rFonts w:ascii="Arial" w:eastAsia="MS Mincho" w:hAnsi="Arial" w:cs="Arial"/>
          <w:b/>
          <w:sz w:val="22"/>
          <w:szCs w:val="22"/>
          <w:lang w:val="en-US"/>
        </w:rPr>
      </w:pPr>
      <w:r>
        <w:rPr>
          <w:rFonts w:ascii="Arial" w:eastAsia="MS Mincho" w:hAnsi="Arial" w:cs="Arial"/>
          <w:b/>
          <w:sz w:val="22"/>
          <w:szCs w:val="22"/>
          <w:lang w:val="en-US"/>
        </w:rPr>
        <w:t xml:space="preserve">E-meeting, </w:t>
      </w:r>
      <w:r w:rsidR="00E404F3">
        <w:rPr>
          <w:rFonts w:ascii="Arial" w:eastAsia="MS Mincho" w:hAnsi="Arial" w:cs="Arial"/>
          <w:b/>
          <w:sz w:val="22"/>
          <w:szCs w:val="22"/>
          <w:lang w:val="en-US"/>
        </w:rPr>
        <w:t>9</w:t>
      </w:r>
      <w:r w:rsidR="00142A41" w:rsidRPr="00283B17">
        <w:rPr>
          <w:rFonts w:ascii="Arial" w:eastAsia="MS Mincho" w:hAnsi="Arial" w:cs="Arial"/>
          <w:b/>
          <w:sz w:val="22"/>
          <w:szCs w:val="22"/>
          <w:lang w:val="en-US"/>
        </w:rPr>
        <w:t xml:space="preserve"> </w:t>
      </w:r>
      <w:r w:rsidR="00E404F3">
        <w:rPr>
          <w:rFonts w:ascii="Arial" w:eastAsia="MS Mincho" w:hAnsi="Arial" w:cs="Arial"/>
          <w:b/>
          <w:sz w:val="22"/>
          <w:szCs w:val="22"/>
          <w:lang w:val="en-US"/>
        </w:rPr>
        <w:t>May</w:t>
      </w:r>
      <w:r>
        <w:rPr>
          <w:rFonts w:ascii="Arial" w:eastAsia="MS Mincho" w:hAnsi="Arial" w:cs="Arial"/>
          <w:b/>
          <w:sz w:val="22"/>
          <w:szCs w:val="22"/>
          <w:lang w:val="en-US"/>
        </w:rPr>
        <w:t xml:space="preserve"> </w:t>
      </w:r>
      <w:r w:rsidR="00142A41" w:rsidRPr="00283B17">
        <w:rPr>
          <w:rFonts w:ascii="Arial" w:eastAsia="MS Mincho" w:hAnsi="Arial" w:cs="Arial"/>
          <w:b/>
          <w:sz w:val="22"/>
          <w:szCs w:val="22"/>
          <w:lang w:val="en-US"/>
        </w:rPr>
        <w:t xml:space="preserve">– </w:t>
      </w:r>
      <w:r w:rsidR="00E404F3">
        <w:rPr>
          <w:rFonts w:ascii="Arial" w:eastAsia="MS Mincho" w:hAnsi="Arial" w:cs="Arial"/>
          <w:b/>
          <w:sz w:val="22"/>
          <w:szCs w:val="22"/>
          <w:lang w:val="en-US"/>
        </w:rPr>
        <w:t>20</w:t>
      </w:r>
      <w:r w:rsidR="00142A41" w:rsidRPr="00283B17">
        <w:rPr>
          <w:rFonts w:ascii="Arial" w:eastAsia="MS Mincho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eastAsia="MS Mincho" w:hAnsi="Arial" w:cs="Arial"/>
          <w:b/>
          <w:sz w:val="22"/>
          <w:szCs w:val="22"/>
          <w:lang w:val="en-US"/>
        </w:rPr>
        <w:t>Ma</w:t>
      </w:r>
      <w:r w:rsidR="00E404F3">
        <w:rPr>
          <w:rFonts w:ascii="Arial" w:eastAsia="MS Mincho" w:hAnsi="Arial" w:cs="Arial"/>
          <w:b/>
          <w:sz w:val="22"/>
          <w:szCs w:val="22"/>
          <w:lang w:val="en-US"/>
        </w:rPr>
        <w:t>y</w:t>
      </w:r>
      <w:r w:rsidR="00142A41" w:rsidRPr="00283B17">
        <w:rPr>
          <w:rFonts w:ascii="Arial" w:eastAsia="MS Mincho" w:hAnsi="Arial" w:cs="Arial"/>
          <w:b/>
          <w:sz w:val="22"/>
          <w:szCs w:val="22"/>
          <w:lang w:val="en-US"/>
        </w:rPr>
        <w:t xml:space="preserve"> 202</w:t>
      </w:r>
      <w:r>
        <w:rPr>
          <w:rFonts w:ascii="Arial" w:eastAsia="MS Mincho" w:hAnsi="Arial" w:cs="Arial"/>
          <w:b/>
          <w:sz w:val="22"/>
          <w:szCs w:val="22"/>
          <w:lang w:val="en-US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7C98" w:rsidRPr="0028665D" w14:paraId="290A2838" w14:textId="77777777" w:rsidTr="000662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4ADCEC" w14:textId="77777777" w:rsidR="00C77C98" w:rsidRPr="0028665D" w:rsidRDefault="00C77C98" w:rsidP="0006623B">
            <w:pPr>
              <w:spacing w:after="0"/>
              <w:jc w:val="right"/>
              <w:rPr>
                <w:rFonts w:ascii="Arial" w:eastAsia="맑은 고딕" w:hAnsi="Arial"/>
                <w:i/>
                <w:noProof/>
              </w:rPr>
            </w:pPr>
            <w:r w:rsidRPr="0028665D">
              <w:rPr>
                <w:rFonts w:ascii="Arial" w:eastAsia="맑은 고딕" w:hAnsi="Arial"/>
                <w:i/>
                <w:noProof/>
                <w:sz w:val="14"/>
              </w:rPr>
              <w:t>CR-Form-v12.1</w:t>
            </w:r>
          </w:p>
        </w:tc>
      </w:tr>
      <w:tr w:rsidR="00C77C98" w:rsidRPr="0028665D" w14:paraId="29C8A784" w14:textId="77777777" w:rsidTr="000662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B5C80F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b/>
                <w:noProof/>
                <w:sz w:val="32"/>
              </w:rPr>
              <w:t>CHANGE REQUEST</w:t>
            </w:r>
          </w:p>
        </w:tc>
      </w:tr>
      <w:tr w:rsidR="00C77C98" w:rsidRPr="0028665D" w14:paraId="54BFA796" w14:textId="77777777" w:rsidTr="000662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F320C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</w:tr>
      <w:tr w:rsidR="00C77C98" w:rsidRPr="0028665D" w14:paraId="4681A76D" w14:textId="77777777" w:rsidTr="0006623B">
        <w:tc>
          <w:tcPr>
            <w:tcW w:w="142" w:type="dxa"/>
            <w:tcBorders>
              <w:left w:val="single" w:sz="4" w:space="0" w:color="auto"/>
            </w:tcBorders>
          </w:tcPr>
          <w:p w14:paraId="578D0C4B" w14:textId="77777777" w:rsidR="00C77C98" w:rsidRPr="0028665D" w:rsidRDefault="00C77C98" w:rsidP="0006623B">
            <w:pPr>
              <w:spacing w:after="0"/>
              <w:jc w:val="right"/>
              <w:rPr>
                <w:rFonts w:ascii="Arial" w:eastAsia="맑은 고딕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1D7B2D" w14:textId="1ECD1301" w:rsidR="00C77C98" w:rsidRPr="0028665D" w:rsidRDefault="003E7E8F" w:rsidP="00E404F3">
            <w:pPr>
              <w:spacing w:after="0"/>
              <w:jc w:val="right"/>
              <w:rPr>
                <w:rFonts w:ascii="Arial" w:eastAsia="맑은 고딕" w:hAnsi="Arial"/>
                <w:b/>
                <w:noProof/>
                <w:sz w:val="28"/>
              </w:rPr>
            </w:pPr>
            <w:r>
              <w:rPr>
                <w:rFonts w:ascii="Arial" w:eastAsia="맑은 고딕" w:hAnsi="Arial"/>
                <w:b/>
                <w:noProof/>
                <w:sz w:val="28"/>
              </w:rPr>
              <w:t>3</w:t>
            </w:r>
            <w:r w:rsidR="00E404F3">
              <w:rPr>
                <w:rFonts w:ascii="Arial" w:eastAsia="맑은 고딕" w:hAnsi="Arial"/>
                <w:b/>
                <w:noProof/>
                <w:sz w:val="28"/>
              </w:rPr>
              <w:t>7</w:t>
            </w:r>
            <w:r w:rsidR="00C77C98" w:rsidRPr="0028665D">
              <w:rPr>
                <w:rFonts w:ascii="Arial" w:eastAsia="맑은 고딕" w:hAnsi="Arial"/>
                <w:b/>
                <w:noProof/>
                <w:sz w:val="28"/>
              </w:rPr>
              <w:t>.3</w:t>
            </w:r>
            <w:r w:rsidR="00E404F3">
              <w:rPr>
                <w:rFonts w:ascii="Arial" w:eastAsia="맑은 고딕" w:hAnsi="Arial"/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5B0B56B2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09D356" w14:textId="03D87AF9" w:rsidR="00C77C98" w:rsidRPr="0028665D" w:rsidRDefault="007B50C1" w:rsidP="0006623B">
            <w:pPr>
              <w:spacing w:after="0"/>
              <w:jc w:val="center"/>
              <w:rPr>
                <w:rFonts w:ascii="Arial" w:eastAsia="맑은 고딕" w:hAnsi="Arial"/>
                <w:noProof/>
              </w:rPr>
            </w:pPr>
            <w:r>
              <w:rPr>
                <w:rFonts w:ascii="Arial" w:eastAsia="맑은 고딕" w:hAnsi="Arial"/>
                <w:b/>
                <w:noProof/>
                <w:sz w:val="28"/>
              </w:rPr>
              <w:t>draftCR</w:t>
            </w:r>
            <w:r w:rsidR="00113515" w:rsidRPr="00113515">
              <w:rPr>
                <w:rFonts w:ascii="Arial" w:eastAsia="맑은 고딕" w:hAnsi="Arial"/>
                <w:b/>
                <w:noProof/>
                <w:sz w:val="28"/>
              </w:rPr>
              <w:t xml:space="preserve"> </w:t>
            </w:r>
            <w:r w:rsidR="00C77C98" w:rsidRPr="0028665D">
              <w:rPr>
                <w:rFonts w:ascii="Arial" w:eastAsia="맑은 고딕" w:hAnsi="Arial"/>
              </w:rPr>
              <w:fldChar w:fldCharType="begin"/>
            </w:r>
            <w:r w:rsidR="00C77C98" w:rsidRPr="0028665D">
              <w:rPr>
                <w:rFonts w:ascii="Arial" w:eastAsia="맑은 고딕" w:hAnsi="Arial"/>
              </w:rPr>
              <w:instrText xml:space="preserve"> DOCPROPERTY  Cr#  \* MERGEFORMAT </w:instrText>
            </w:r>
            <w:r w:rsidR="00C77C98" w:rsidRPr="0028665D">
              <w:rPr>
                <w:rFonts w:ascii="Arial" w:eastAsia="맑은 고딕" w:hAnsi="Arial"/>
              </w:rPr>
              <w:fldChar w:fldCharType="end"/>
            </w:r>
          </w:p>
        </w:tc>
        <w:tc>
          <w:tcPr>
            <w:tcW w:w="709" w:type="dxa"/>
          </w:tcPr>
          <w:p w14:paraId="5CFD80ED" w14:textId="77777777" w:rsidR="00C77C98" w:rsidRPr="0028665D" w:rsidRDefault="00C77C98" w:rsidP="0006623B">
            <w:pPr>
              <w:tabs>
                <w:tab w:val="right" w:pos="625"/>
              </w:tabs>
              <w:spacing w:after="0"/>
              <w:jc w:val="center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47F984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b/>
                <w:noProof/>
                <w:lang w:eastAsia="ko-KR"/>
              </w:rPr>
            </w:pPr>
            <w:r w:rsidRPr="0028665D">
              <w:rPr>
                <w:rFonts w:ascii="Arial" w:eastAsia="맑은 고딕" w:hAnsi="Arial"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14:paraId="583BE244" w14:textId="77777777" w:rsidR="00C77C98" w:rsidRPr="0028665D" w:rsidRDefault="00C77C98" w:rsidP="0006623B">
            <w:pPr>
              <w:tabs>
                <w:tab w:val="right" w:pos="1825"/>
              </w:tabs>
              <w:spacing w:after="0"/>
              <w:jc w:val="center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643614" w14:textId="15543BB0" w:rsidR="00C77C98" w:rsidRPr="0028665D" w:rsidRDefault="00B67A09" w:rsidP="00B67A09">
            <w:pPr>
              <w:spacing w:after="0"/>
              <w:jc w:val="center"/>
              <w:rPr>
                <w:rFonts w:ascii="Arial" w:eastAsia="맑은 고딕" w:hAnsi="Arial"/>
                <w:noProof/>
                <w:sz w:val="28"/>
              </w:rPr>
            </w:pPr>
            <w:r>
              <w:rPr>
                <w:rFonts w:ascii="Arial" w:eastAsia="맑은 고딕" w:hAnsi="Arial"/>
                <w:b/>
                <w:noProof/>
                <w:sz w:val="28"/>
              </w:rPr>
              <w:t>17</w:t>
            </w:r>
            <w:r w:rsidR="00142A41">
              <w:rPr>
                <w:rFonts w:ascii="Arial" w:eastAsia="맑은 고딕" w:hAnsi="Arial"/>
                <w:b/>
                <w:noProof/>
                <w:sz w:val="28"/>
              </w:rPr>
              <w:t>.</w:t>
            </w:r>
            <w:r>
              <w:rPr>
                <w:rFonts w:ascii="Arial" w:eastAsia="맑은 고딕" w:hAnsi="Arial"/>
                <w:b/>
                <w:noProof/>
                <w:sz w:val="28"/>
              </w:rPr>
              <w:t>0</w:t>
            </w:r>
            <w:r w:rsidR="00C77C98" w:rsidRPr="0028665D">
              <w:rPr>
                <w:rFonts w:ascii="Arial" w:eastAsia="맑은 고딕" w:hAnsi="Arial"/>
                <w:b/>
                <w:noProof/>
                <w:sz w:val="28"/>
              </w:rPr>
              <w:t>.</w:t>
            </w:r>
            <w:r w:rsidR="00142A41">
              <w:rPr>
                <w:rFonts w:ascii="Arial" w:eastAsia="맑은 고딕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7B5BE7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</w:rPr>
            </w:pPr>
          </w:p>
        </w:tc>
      </w:tr>
      <w:tr w:rsidR="00C77C98" w:rsidRPr="0028665D" w14:paraId="76B1CD64" w14:textId="77777777" w:rsidTr="000662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00D9D6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</w:rPr>
            </w:pPr>
          </w:p>
        </w:tc>
      </w:tr>
      <w:tr w:rsidR="00C77C98" w:rsidRPr="0028665D" w14:paraId="03CC3DFC" w14:textId="77777777" w:rsidTr="000662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216FD7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 w:cs="Arial"/>
                <w:i/>
                <w:noProof/>
              </w:rPr>
            </w:pPr>
            <w:r w:rsidRPr="0028665D">
              <w:rPr>
                <w:rFonts w:ascii="Arial" w:eastAsia="맑은 고딕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28665D">
                <w:rPr>
                  <w:rFonts w:ascii="Arial" w:eastAsia="맑은 고딕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28665D">
              <w:rPr>
                <w:rFonts w:ascii="Arial" w:eastAsia="맑은 고딕" w:hAnsi="Arial" w:cs="Arial"/>
                <w:b/>
                <w:i/>
                <w:noProof/>
                <w:color w:val="FF0000"/>
              </w:rPr>
              <w:t xml:space="preserve"> </w:t>
            </w:r>
            <w:r w:rsidRPr="0028665D">
              <w:rPr>
                <w:rFonts w:ascii="Arial" w:eastAsia="맑은 고딕" w:hAnsi="Arial" w:cs="Arial"/>
                <w:i/>
                <w:noProof/>
              </w:rPr>
              <w:t xml:space="preserve">on using this form: comprehensive instructions can be found at </w:t>
            </w:r>
            <w:r w:rsidRPr="0028665D">
              <w:rPr>
                <w:rFonts w:ascii="Arial" w:eastAsia="맑은 고딕" w:hAnsi="Arial" w:cs="Arial"/>
                <w:i/>
                <w:noProof/>
              </w:rPr>
              <w:br/>
            </w:r>
            <w:hyperlink r:id="rId13" w:history="1">
              <w:r w:rsidRPr="0028665D">
                <w:rPr>
                  <w:rFonts w:ascii="Arial" w:eastAsia="맑은 고딕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8665D">
              <w:rPr>
                <w:rFonts w:ascii="Arial" w:eastAsia="맑은 고딕" w:hAnsi="Arial" w:cs="Arial"/>
                <w:i/>
                <w:noProof/>
              </w:rPr>
              <w:t>.</w:t>
            </w:r>
          </w:p>
        </w:tc>
      </w:tr>
      <w:tr w:rsidR="00C77C98" w:rsidRPr="0028665D" w14:paraId="435D61BD" w14:textId="77777777" w:rsidTr="0006623B">
        <w:tc>
          <w:tcPr>
            <w:tcW w:w="9641" w:type="dxa"/>
            <w:gridSpan w:val="9"/>
          </w:tcPr>
          <w:p w14:paraId="4D72ACD6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</w:tr>
    </w:tbl>
    <w:p w14:paraId="707B5AE3" w14:textId="77777777" w:rsidR="00C77C98" w:rsidRPr="0028665D" w:rsidRDefault="00C77C98" w:rsidP="00C77C98">
      <w:pPr>
        <w:rPr>
          <w:rFonts w:eastAsia="맑은 고딕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7C98" w:rsidRPr="0028665D" w14:paraId="081158FD" w14:textId="77777777" w:rsidTr="0006623B">
        <w:tc>
          <w:tcPr>
            <w:tcW w:w="2835" w:type="dxa"/>
          </w:tcPr>
          <w:p w14:paraId="475A9E64" w14:textId="77777777" w:rsidR="00C77C98" w:rsidRPr="0028665D" w:rsidRDefault="00C77C98" w:rsidP="0006623B">
            <w:pPr>
              <w:tabs>
                <w:tab w:val="right" w:pos="2751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7B39C4" w14:textId="77777777" w:rsidR="00C77C98" w:rsidRPr="0028665D" w:rsidRDefault="00C77C98" w:rsidP="0006623B">
            <w:pPr>
              <w:spacing w:after="0"/>
              <w:jc w:val="right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64136E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A4D48" w14:textId="77777777" w:rsidR="00C77C98" w:rsidRPr="0028665D" w:rsidRDefault="00C77C98" w:rsidP="0006623B">
            <w:pPr>
              <w:spacing w:after="0"/>
              <w:jc w:val="right"/>
              <w:rPr>
                <w:rFonts w:ascii="Arial" w:eastAsia="맑은 고딕" w:hAnsi="Arial"/>
                <w:noProof/>
                <w:u w:val="single"/>
              </w:rPr>
            </w:pPr>
            <w:r w:rsidRPr="0028665D">
              <w:rPr>
                <w:rFonts w:ascii="Arial" w:eastAsia="맑은 고딕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83B9B2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b/>
                <w:caps/>
                <w:noProof/>
                <w:lang w:eastAsia="ko-KR"/>
              </w:rPr>
            </w:pPr>
            <w:r w:rsidRPr="0028665D">
              <w:rPr>
                <w:rFonts w:ascii="Arial" w:eastAsia="맑은 고딕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5F77A2ED" w14:textId="77777777" w:rsidR="00C77C98" w:rsidRPr="0028665D" w:rsidRDefault="00C77C98" w:rsidP="0006623B">
            <w:pPr>
              <w:spacing w:after="0"/>
              <w:jc w:val="right"/>
              <w:rPr>
                <w:rFonts w:ascii="Arial" w:eastAsia="맑은 고딕" w:hAnsi="Arial"/>
                <w:noProof/>
                <w:u w:val="single"/>
              </w:rPr>
            </w:pPr>
            <w:r w:rsidRPr="0028665D">
              <w:rPr>
                <w:rFonts w:ascii="Arial" w:eastAsia="맑은 고딕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B23FF5" w14:textId="58E4A346" w:rsidR="00C77C98" w:rsidRPr="0028665D" w:rsidRDefault="002875A7" w:rsidP="0006623B">
            <w:pPr>
              <w:spacing w:after="0"/>
              <w:jc w:val="center"/>
              <w:rPr>
                <w:rFonts w:ascii="Arial" w:eastAsia="맑은 고딕" w:hAnsi="Arial"/>
                <w:b/>
                <w:caps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4C5605" w14:textId="77777777" w:rsidR="00C77C98" w:rsidRPr="0028665D" w:rsidRDefault="00C77C98" w:rsidP="0006623B">
            <w:pPr>
              <w:spacing w:after="0"/>
              <w:jc w:val="right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8CEA9D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b/>
                <w:bCs/>
                <w:caps/>
                <w:noProof/>
              </w:rPr>
            </w:pPr>
          </w:p>
        </w:tc>
      </w:tr>
    </w:tbl>
    <w:p w14:paraId="1C8F8E1F" w14:textId="77777777" w:rsidR="00C77C98" w:rsidRPr="0028665D" w:rsidRDefault="00C77C98" w:rsidP="00C77C98">
      <w:pPr>
        <w:rPr>
          <w:rFonts w:eastAsia="맑은 고딕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7C98" w:rsidRPr="0028665D" w14:paraId="5F09CF35" w14:textId="77777777" w:rsidTr="0006623B">
        <w:tc>
          <w:tcPr>
            <w:tcW w:w="9640" w:type="dxa"/>
            <w:gridSpan w:val="11"/>
          </w:tcPr>
          <w:p w14:paraId="4A4BF52E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</w:tr>
      <w:tr w:rsidR="00C77C98" w:rsidRPr="0028665D" w14:paraId="7D889BBB" w14:textId="77777777" w:rsidTr="0006623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5F1ADE" w14:textId="77777777" w:rsidR="00C77C98" w:rsidRPr="0028665D" w:rsidRDefault="00C77C98" w:rsidP="0006623B">
            <w:pPr>
              <w:tabs>
                <w:tab w:val="right" w:pos="1759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Title:</w:t>
            </w:r>
            <w:r w:rsidRPr="0028665D">
              <w:rPr>
                <w:rFonts w:ascii="Arial" w:eastAsia="맑은 고딕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967EBA" w14:textId="3ABFD992" w:rsidR="00C77C98" w:rsidRPr="0028665D" w:rsidRDefault="00E404F3" w:rsidP="0043023D">
            <w:pPr>
              <w:spacing w:after="0"/>
              <w:ind w:left="10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/>
                <w:noProof/>
                <w:lang w:eastAsia="ko-KR"/>
              </w:rPr>
              <w:t>Inclusion of IABOtherInformation message in RRC Transfer procedure</w:t>
            </w:r>
          </w:p>
        </w:tc>
      </w:tr>
      <w:tr w:rsidR="00C77C98" w:rsidRPr="0028665D" w14:paraId="3B9B2D5F" w14:textId="77777777" w:rsidTr="0006623B">
        <w:tc>
          <w:tcPr>
            <w:tcW w:w="1843" w:type="dxa"/>
            <w:tcBorders>
              <w:left w:val="single" w:sz="4" w:space="0" w:color="auto"/>
            </w:tcBorders>
          </w:tcPr>
          <w:p w14:paraId="7CCB3FEE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6075FD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</w:tr>
      <w:tr w:rsidR="00C77C98" w:rsidRPr="0028665D" w14:paraId="7329D416" w14:textId="77777777" w:rsidTr="0006623B">
        <w:tc>
          <w:tcPr>
            <w:tcW w:w="1843" w:type="dxa"/>
            <w:tcBorders>
              <w:left w:val="single" w:sz="4" w:space="0" w:color="auto"/>
            </w:tcBorders>
          </w:tcPr>
          <w:p w14:paraId="4B2873C5" w14:textId="77777777" w:rsidR="00C77C98" w:rsidRPr="0028665D" w:rsidRDefault="00C77C98" w:rsidP="0006623B">
            <w:pPr>
              <w:tabs>
                <w:tab w:val="right" w:pos="1759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EE39BC" w14:textId="77777777" w:rsidR="00C77C98" w:rsidRPr="0028665D" w:rsidRDefault="00C77C98" w:rsidP="0006623B">
            <w:pPr>
              <w:spacing w:after="0"/>
              <w:ind w:left="100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lang w:val="en-US"/>
              </w:rPr>
              <w:t>Samsung</w:t>
            </w:r>
          </w:p>
        </w:tc>
      </w:tr>
      <w:tr w:rsidR="00C77C98" w:rsidRPr="0028665D" w14:paraId="5C516EAD" w14:textId="77777777" w:rsidTr="0006623B">
        <w:tc>
          <w:tcPr>
            <w:tcW w:w="1843" w:type="dxa"/>
            <w:tcBorders>
              <w:left w:val="single" w:sz="4" w:space="0" w:color="auto"/>
            </w:tcBorders>
          </w:tcPr>
          <w:p w14:paraId="26BA3453" w14:textId="77777777" w:rsidR="00C77C98" w:rsidRPr="0028665D" w:rsidRDefault="00C77C98" w:rsidP="0006623B">
            <w:pPr>
              <w:tabs>
                <w:tab w:val="right" w:pos="1759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761005" w14:textId="77777777" w:rsidR="00C77C98" w:rsidRPr="0028665D" w:rsidRDefault="00C77C98" w:rsidP="0006623B">
            <w:pPr>
              <w:spacing w:after="0"/>
              <w:ind w:left="100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noProof/>
              </w:rPr>
              <w:t>R2</w:t>
            </w:r>
          </w:p>
        </w:tc>
      </w:tr>
      <w:tr w:rsidR="00C77C98" w:rsidRPr="0028665D" w14:paraId="10C08978" w14:textId="77777777" w:rsidTr="0006623B">
        <w:tc>
          <w:tcPr>
            <w:tcW w:w="1843" w:type="dxa"/>
            <w:tcBorders>
              <w:left w:val="single" w:sz="4" w:space="0" w:color="auto"/>
            </w:tcBorders>
          </w:tcPr>
          <w:p w14:paraId="3B0FBB0A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874074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</w:tr>
      <w:tr w:rsidR="00C77C98" w:rsidRPr="0028665D" w14:paraId="2B592FB6" w14:textId="77777777" w:rsidTr="0006623B">
        <w:tc>
          <w:tcPr>
            <w:tcW w:w="1843" w:type="dxa"/>
            <w:tcBorders>
              <w:left w:val="single" w:sz="4" w:space="0" w:color="auto"/>
            </w:tcBorders>
          </w:tcPr>
          <w:p w14:paraId="45668694" w14:textId="77777777" w:rsidR="00C77C98" w:rsidRPr="0028665D" w:rsidRDefault="00C77C98" w:rsidP="0006623B">
            <w:pPr>
              <w:tabs>
                <w:tab w:val="right" w:pos="1759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45A845" w14:textId="52C29264" w:rsidR="00C77C98" w:rsidRPr="00283B17" w:rsidRDefault="00B37596" w:rsidP="0006623B">
            <w:pPr>
              <w:spacing w:after="0"/>
              <w:ind w:firstLineChars="50" w:firstLine="100"/>
              <w:rPr>
                <w:rFonts w:ascii="Arial" w:eastAsia="맑은 고딕" w:hAnsi="Arial"/>
                <w:noProof/>
              </w:rPr>
            </w:pPr>
            <w:proofErr w:type="spellStart"/>
            <w:r w:rsidRPr="00704FAB">
              <w:t>NR_IAB_enh</w:t>
            </w:r>
            <w:proofErr w:type="spellEnd"/>
            <w:r w:rsidRPr="00704FA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0552400" w14:textId="77777777" w:rsidR="00C77C98" w:rsidRPr="0028665D" w:rsidRDefault="00C77C98" w:rsidP="0006623B">
            <w:pPr>
              <w:spacing w:after="0"/>
              <w:ind w:right="100"/>
              <w:rPr>
                <w:rFonts w:ascii="Arial" w:eastAsia="맑은 고딕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52F208" w14:textId="77777777" w:rsidR="00C77C98" w:rsidRPr="0028665D" w:rsidRDefault="00C77C98" w:rsidP="0006623B">
            <w:pPr>
              <w:spacing w:after="0"/>
              <w:jc w:val="right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1C1B8A" w14:textId="2D48B0F7" w:rsidR="00C77C98" w:rsidRPr="0028665D" w:rsidRDefault="002875A7" w:rsidP="00E404F3">
            <w:pPr>
              <w:spacing w:after="0"/>
              <w:ind w:left="100"/>
              <w:rPr>
                <w:rFonts w:ascii="Arial" w:eastAsia="맑은 고딕" w:hAnsi="Arial"/>
                <w:noProof/>
              </w:rPr>
            </w:pPr>
            <w:r>
              <w:rPr>
                <w:rFonts w:ascii="Arial" w:eastAsia="맑은 고딕" w:hAnsi="Arial"/>
              </w:rPr>
              <w:t>2022</w:t>
            </w:r>
            <w:r w:rsidR="00B304C3">
              <w:rPr>
                <w:rFonts w:ascii="Arial" w:eastAsia="맑은 고딕" w:hAnsi="Arial"/>
              </w:rPr>
              <w:t>-</w:t>
            </w:r>
            <w:r>
              <w:rPr>
                <w:rFonts w:ascii="Arial" w:eastAsia="맑은 고딕" w:hAnsi="Arial"/>
              </w:rPr>
              <w:t>0</w:t>
            </w:r>
            <w:r w:rsidR="00E404F3">
              <w:rPr>
                <w:rFonts w:ascii="Arial" w:eastAsia="맑은 고딕" w:hAnsi="Arial"/>
              </w:rPr>
              <w:t>4</w:t>
            </w:r>
            <w:r w:rsidR="00B304C3">
              <w:rPr>
                <w:rFonts w:ascii="Arial" w:eastAsia="맑은 고딕" w:hAnsi="Arial"/>
              </w:rPr>
              <w:t>-</w:t>
            </w:r>
            <w:r w:rsidR="00E404F3">
              <w:rPr>
                <w:rFonts w:ascii="Arial" w:eastAsia="맑은 고딕" w:hAnsi="Arial"/>
              </w:rPr>
              <w:t>20</w:t>
            </w:r>
          </w:p>
        </w:tc>
      </w:tr>
      <w:tr w:rsidR="00C77C98" w:rsidRPr="0028665D" w14:paraId="2B1A85A1" w14:textId="77777777" w:rsidTr="0006623B">
        <w:tc>
          <w:tcPr>
            <w:tcW w:w="1843" w:type="dxa"/>
            <w:tcBorders>
              <w:left w:val="single" w:sz="4" w:space="0" w:color="auto"/>
            </w:tcBorders>
          </w:tcPr>
          <w:p w14:paraId="178823E6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D5ECAB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E54C37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A9A9A2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DD628D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</w:tr>
      <w:tr w:rsidR="00C77C98" w:rsidRPr="0028665D" w14:paraId="2125F6FE" w14:textId="77777777" w:rsidTr="0006623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853320" w14:textId="77777777" w:rsidR="00C77C98" w:rsidRPr="0028665D" w:rsidRDefault="00C77C98" w:rsidP="0006623B">
            <w:pPr>
              <w:tabs>
                <w:tab w:val="right" w:pos="1759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0730F6" w14:textId="33EDAAD1" w:rsidR="00C77C98" w:rsidRPr="0028665D" w:rsidRDefault="00E404F3" w:rsidP="0006623B">
            <w:pPr>
              <w:spacing w:after="0"/>
              <w:ind w:left="100" w:right="-609"/>
              <w:rPr>
                <w:rFonts w:ascii="Arial" w:eastAsia="맑은 고딕" w:hAnsi="Arial"/>
                <w:b/>
                <w:noProof/>
              </w:rPr>
            </w:pPr>
            <w:r>
              <w:rPr>
                <w:rFonts w:ascii="Arial" w:eastAsia="맑은 고딕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EE1B24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9422BF" w14:textId="77777777" w:rsidR="00C77C98" w:rsidRPr="0028665D" w:rsidRDefault="00C77C98" w:rsidP="0006623B">
            <w:pPr>
              <w:spacing w:after="0"/>
              <w:jc w:val="right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05DE17" w14:textId="67785518" w:rsidR="00C77C98" w:rsidRPr="0028665D" w:rsidRDefault="00C77C98" w:rsidP="00E404F3">
            <w:pPr>
              <w:spacing w:after="0"/>
              <w:ind w:left="100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noProof/>
              </w:rPr>
              <w:t>Rel-1</w:t>
            </w:r>
            <w:r w:rsidR="00E404F3">
              <w:rPr>
                <w:rFonts w:ascii="Arial" w:eastAsia="맑은 고딕" w:hAnsi="Arial"/>
                <w:noProof/>
              </w:rPr>
              <w:t>7</w:t>
            </w:r>
          </w:p>
        </w:tc>
      </w:tr>
      <w:tr w:rsidR="00C77C98" w:rsidRPr="0028665D" w14:paraId="54E69F61" w14:textId="77777777" w:rsidTr="0006623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81318F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571923" w14:textId="77777777" w:rsidR="00C77C98" w:rsidRPr="0028665D" w:rsidRDefault="00C77C98" w:rsidP="0006623B">
            <w:pPr>
              <w:spacing w:after="0"/>
              <w:ind w:left="383" w:hanging="383"/>
              <w:rPr>
                <w:rFonts w:ascii="Arial" w:eastAsia="맑은 고딕" w:hAnsi="Arial"/>
                <w:i/>
                <w:noProof/>
                <w:sz w:val="18"/>
              </w:rPr>
            </w:pPr>
            <w:r w:rsidRPr="0028665D">
              <w:rPr>
                <w:rFonts w:ascii="Arial" w:eastAsia="맑은 고딕" w:hAnsi="Arial"/>
                <w:i/>
                <w:noProof/>
                <w:sz w:val="18"/>
              </w:rPr>
              <w:t xml:space="preserve">Use </w:t>
            </w:r>
            <w:r w:rsidRPr="0028665D">
              <w:rPr>
                <w:rFonts w:ascii="Arial" w:eastAsia="맑은 고딕" w:hAnsi="Arial"/>
                <w:i/>
                <w:noProof/>
                <w:sz w:val="18"/>
                <w:u w:val="single"/>
              </w:rPr>
              <w:t>one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 xml:space="preserve"> of the following categories:</w:t>
            </w:r>
            <w:r w:rsidRPr="0028665D">
              <w:rPr>
                <w:rFonts w:ascii="Arial" w:eastAsia="맑은 고딕" w:hAnsi="Arial"/>
                <w:b/>
                <w:i/>
                <w:noProof/>
                <w:sz w:val="18"/>
              </w:rPr>
              <w:br/>
              <w:t>F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 xml:space="preserve">  (correction)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</w:r>
            <w:r w:rsidRPr="0028665D">
              <w:rPr>
                <w:rFonts w:ascii="Arial" w:eastAsia="맑은 고딕" w:hAnsi="Arial"/>
                <w:b/>
                <w:i/>
                <w:noProof/>
                <w:sz w:val="18"/>
              </w:rPr>
              <w:t>A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 xml:space="preserve">  (mirror corresponding to a change in an earlier 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  <w:t>release)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</w:r>
            <w:r w:rsidRPr="0028665D">
              <w:rPr>
                <w:rFonts w:ascii="Arial" w:eastAsia="맑은 고딕" w:hAnsi="Arial"/>
                <w:b/>
                <w:i/>
                <w:noProof/>
                <w:sz w:val="18"/>
              </w:rPr>
              <w:t>B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 xml:space="preserve">  (addition of feature), 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</w:r>
            <w:r w:rsidRPr="0028665D">
              <w:rPr>
                <w:rFonts w:ascii="Arial" w:eastAsia="맑은 고딕" w:hAnsi="Arial"/>
                <w:b/>
                <w:i/>
                <w:noProof/>
                <w:sz w:val="18"/>
              </w:rPr>
              <w:t>C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 xml:space="preserve">  (functional modification of feature)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</w:r>
            <w:r w:rsidRPr="0028665D">
              <w:rPr>
                <w:rFonts w:ascii="Arial" w:eastAsia="맑은 고딕" w:hAnsi="Arial"/>
                <w:b/>
                <w:i/>
                <w:noProof/>
                <w:sz w:val="18"/>
              </w:rPr>
              <w:t>D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 xml:space="preserve">  (editorial modification)</w:t>
            </w:r>
          </w:p>
          <w:p w14:paraId="6B6C138D" w14:textId="77777777" w:rsidR="00C77C98" w:rsidRPr="0028665D" w:rsidRDefault="00C77C98" w:rsidP="0006623B">
            <w:pPr>
              <w:spacing w:after="120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noProof/>
                <w:sz w:val="18"/>
              </w:rPr>
              <w:t>Detailed explanations of the above categories can</w:t>
            </w:r>
            <w:r w:rsidRPr="0028665D">
              <w:rPr>
                <w:rFonts w:ascii="Arial" w:eastAsia="맑은 고딕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28665D">
                <w:rPr>
                  <w:rFonts w:ascii="Arial" w:eastAsia="맑은 고딕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8665D">
              <w:rPr>
                <w:rFonts w:ascii="Arial" w:eastAsia="맑은 고딕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36FF23" w14:textId="77777777" w:rsidR="00C77C98" w:rsidRPr="0028665D" w:rsidRDefault="00C77C98" w:rsidP="0006623B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맑은 고딕" w:hAnsi="Arial"/>
                <w:i/>
                <w:noProof/>
                <w:sz w:val="18"/>
              </w:rPr>
            </w:pPr>
            <w:r w:rsidRPr="0028665D">
              <w:rPr>
                <w:rFonts w:ascii="Arial" w:eastAsia="맑은 고딕" w:hAnsi="Arial"/>
                <w:i/>
                <w:noProof/>
                <w:sz w:val="18"/>
              </w:rPr>
              <w:t xml:space="preserve">Use </w:t>
            </w:r>
            <w:r w:rsidRPr="0028665D">
              <w:rPr>
                <w:rFonts w:ascii="Arial" w:eastAsia="맑은 고딕" w:hAnsi="Arial"/>
                <w:i/>
                <w:noProof/>
                <w:sz w:val="18"/>
                <w:u w:val="single"/>
              </w:rPr>
              <w:t>one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 xml:space="preserve"> of the following releases: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  <w:t>Rel-8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  <w:t>(Release 8)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  <w:t>Rel-9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  <w:t>(Release 9)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  <w:t>Rel-10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  <w:t>(Release 10)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  <w:t>Rel-11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  <w:t>(Release 11)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  <w:t>…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  <w:t>Rel-15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  <w:t>(Release 15)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  <w:t>Rel-16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  <w:t>(Release 16)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  <w:t>Rel-17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  <w:t>(Release 17)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  <w:t>Rel-18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C77C98" w:rsidRPr="0028665D" w14:paraId="272A0923" w14:textId="77777777" w:rsidTr="0006623B">
        <w:tc>
          <w:tcPr>
            <w:tcW w:w="1843" w:type="dxa"/>
          </w:tcPr>
          <w:p w14:paraId="2E7D38E3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FC1E7B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</w:tr>
      <w:tr w:rsidR="00C77C98" w:rsidRPr="0028665D" w14:paraId="25A69730" w14:textId="77777777" w:rsidTr="000662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AD3CE3" w14:textId="77777777" w:rsidR="00C77C98" w:rsidRPr="0028665D" w:rsidRDefault="00C77C98" w:rsidP="0006623B">
            <w:pPr>
              <w:tabs>
                <w:tab w:val="right" w:pos="2184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EE3D82" w14:textId="59CC2BDE" w:rsidR="00B304C3" w:rsidRDefault="00E404F3" w:rsidP="00E404F3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t xml:space="preserve">In IAB WI, there </w:t>
            </w:r>
            <w:r w:rsidR="000E382B">
              <w:rPr>
                <w:rFonts w:ascii="Arial" w:eastAsia="맑은 고딕" w:hAnsi="Arial" w:cs="Arial"/>
                <w:lang w:eastAsia="ko-KR"/>
              </w:rPr>
              <w:t>i</w:t>
            </w:r>
            <w:r>
              <w:rPr>
                <w:rFonts w:ascii="Arial" w:eastAsia="맑은 고딕" w:hAnsi="Arial" w:cs="Arial"/>
                <w:lang w:eastAsia="ko-KR"/>
              </w:rPr>
              <w:t xml:space="preserve">s </w:t>
            </w:r>
            <w:r w:rsidR="000E382B">
              <w:rPr>
                <w:rFonts w:ascii="Arial" w:eastAsia="맑은 고딕" w:hAnsi="Arial" w:cs="Arial"/>
                <w:lang w:eastAsia="ko-KR"/>
              </w:rPr>
              <w:t>an</w:t>
            </w:r>
            <w:r>
              <w:rPr>
                <w:rFonts w:ascii="Arial" w:eastAsia="맑은 고딕" w:hAnsi="Arial" w:cs="Arial"/>
                <w:lang w:eastAsia="ko-KR"/>
              </w:rPr>
              <w:t xml:space="preserve"> </w:t>
            </w:r>
            <w:proofErr w:type="spellStart"/>
            <w:r>
              <w:rPr>
                <w:rFonts w:ascii="Arial" w:eastAsia="맑은 고딕" w:hAnsi="Arial" w:cs="Arial"/>
                <w:lang w:eastAsia="ko-KR"/>
              </w:rPr>
              <w:t>IABOtherInformation</w:t>
            </w:r>
            <w:proofErr w:type="spellEnd"/>
            <w:r>
              <w:rPr>
                <w:rFonts w:ascii="Arial" w:eastAsia="맑은 고딕" w:hAnsi="Arial" w:cs="Arial"/>
                <w:lang w:eastAsia="ko-KR"/>
              </w:rPr>
              <w:t xml:space="preserve"> message transfer</w:t>
            </w:r>
            <w:r w:rsidR="000E382B">
              <w:rPr>
                <w:rFonts w:ascii="Arial" w:eastAsia="맑은 고딕" w:hAnsi="Arial" w:cs="Arial"/>
                <w:lang w:eastAsia="ko-KR"/>
              </w:rPr>
              <w:t xml:space="preserve"> procedure</w:t>
            </w:r>
            <w:r>
              <w:rPr>
                <w:rFonts w:ascii="Arial" w:eastAsia="맑은 고딕" w:hAnsi="Arial" w:cs="Arial"/>
                <w:lang w:eastAsia="ko-KR"/>
              </w:rPr>
              <w:t xml:space="preserve"> </w:t>
            </w:r>
            <w:r w:rsidR="000E382B">
              <w:rPr>
                <w:rFonts w:ascii="Arial" w:eastAsia="맑은 고딕" w:hAnsi="Arial" w:cs="Arial"/>
                <w:lang w:eastAsia="ko-KR"/>
              </w:rPr>
              <w:t xml:space="preserve">for handling IP address allocation request and report ones already allocated </w:t>
            </w:r>
            <w:r>
              <w:rPr>
                <w:rFonts w:ascii="Arial" w:eastAsia="맑은 고딕" w:hAnsi="Arial" w:cs="Arial"/>
                <w:lang w:eastAsia="ko-KR"/>
              </w:rPr>
              <w:t>in</w:t>
            </w:r>
            <w:r w:rsidR="000E382B">
              <w:rPr>
                <w:rFonts w:ascii="Arial" w:eastAsia="맑은 고딕" w:hAnsi="Arial" w:cs="Arial"/>
                <w:lang w:eastAsia="ko-KR"/>
              </w:rPr>
              <w:t xml:space="preserve"> RRC layer. This should be captured in</w:t>
            </w:r>
            <w:r>
              <w:rPr>
                <w:rFonts w:ascii="Arial" w:eastAsia="맑은 고딕" w:hAnsi="Arial" w:cs="Arial"/>
                <w:lang w:eastAsia="ko-KR"/>
              </w:rPr>
              <w:t xml:space="preserve"> RRC Transfer procedure when MRDC is configured for IAB node</w:t>
            </w:r>
            <w:r w:rsidR="000E382B">
              <w:rPr>
                <w:rFonts w:ascii="Arial" w:eastAsia="맑은 고딕" w:hAnsi="Arial" w:cs="Arial"/>
                <w:lang w:eastAsia="ko-KR"/>
              </w:rPr>
              <w:t xml:space="preserve"> and </w:t>
            </w:r>
            <w:proofErr w:type="spellStart"/>
            <w:r w:rsidR="000E382B">
              <w:rPr>
                <w:rFonts w:ascii="Arial" w:eastAsia="맑은 고딕" w:hAnsi="Arial" w:cs="Arial"/>
                <w:lang w:eastAsia="ko-KR"/>
              </w:rPr>
              <w:t>IABOtherInformation</w:t>
            </w:r>
            <w:proofErr w:type="spellEnd"/>
            <w:r w:rsidR="000E382B">
              <w:rPr>
                <w:rFonts w:ascii="Arial" w:eastAsia="맑은 고딕" w:hAnsi="Arial" w:cs="Arial"/>
                <w:lang w:eastAsia="ko-KR"/>
              </w:rPr>
              <w:t xml:space="preserve"> message is transferred to the donor node with encapsulated in </w:t>
            </w:r>
            <w:proofErr w:type="spellStart"/>
            <w:r w:rsidR="000E382B">
              <w:rPr>
                <w:rFonts w:ascii="Arial" w:eastAsia="맑은 고딕" w:hAnsi="Arial" w:cs="Arial"/>
                <w:lang w:eastAsia="ko-KR"/>
              </w:rPr>
              <w:t>ULTransferMRDC</w:t>
            </w:r>
            <w:proofErr w:type="spellEnd"/>
            <w:r w:rsidR="000E382B">
              <w:rPr>
                <w:rFonts w:ascii="Arial" w:eastAsia="맑은 고딕" w:hAnsi="Arial" w:cs="Arial"/>
                <w:lang w:eastAsia="ko-KR"/>
              </w:rPr>
              <w:t xml:space="preserve"> message</w:t>
            </w:r>
            <w:r>
              <w:rPr>
                <w:rFonts w:ascii="Arial" w:eastAsia="맑은 고딕" w:hAnsi="Arial" w:cs="Arial"/>
                <w:lang w:eastAsia="ko-KR"/>
              </w:rPr>
              <w:t xml:space="preserve">. </w:t>
            </w:r>
          </w:p>
          <w:p w14:paraId="3202849F" w14:textId="0C033AAA" w:rsidR="00E404F3" w:rsidRPr="002875A7" w:rsidRDefault="00E404F3" w:rsidP="00E404F3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</w:tc>
      </w:tr>
      <w:tr w:rsidR="00C77C98" w:rsidRPr="0028665D" w14:paraId="602D276D" w14:textId="77777777" w:rsidTr="000662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2D499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2A1FD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</w:tr>
      <w:tr w:rsidR="00C77C98" w:rsidRPr="0028665D" w14:paraId="59514EE6" w14:textId="77777777" w:rsidTr="000662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E5A23" w14:textId="77777777" w:rsidR="00C77C98" w:rsidRPr="0028665D" w:rsidRDefault="00C77C98" w:rsidP="0006623B">
            <w:pPr>
              <w:tabs>
                <w:tab w:val="right" w:pos="2184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52A2DD" w14:textId="604990FD" w:rsidR="00F660A5" w:rsidRDefault="00E404F3" w:rsidP="0006623B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t>A</w:t>
            </w:r>
            <w:r>
              <w:rPr>
                <w:rFonts w:ascii="Arial" w:eastAsia="맑은 고딕" w:hAnsi="Arial" w:cs="Arial" w:hint="eastAsia"/>
                <w:lang w:eastAsia="ko-KR"/>
              </w:rPr>
              <w:t xml:space="preserve">dding </w:t>
            </w:r>
            <w:proofErr w:type="spellStart"/>
            <w:r>
              <w:rPr>
                <w:rFonts w:ascii="Arial" w:eastAsia="맑은 고딕" w:hAnsi="Arial" w:cs="Arial"/>
                <w:lang w:eastAsia="ko-KR"/>
              </w:rPr>
              <w:t>IABOtherInformation</w:t>
            </w:r>
            <w:proofErr w:type="spellEnd"/>
            <w:r>
              <w:rPr>
                <w:rFonts w:ascii="Arial" w:eastAsia="맑은 고딕" w:hAnsi="Arial" w:cs="Arial"/>
                <w:lang w:eastAsia="ko-KR"/>
              </w:rPr>
              <w:t xml:space="preserve"> message in RRC Transfer procedure.</w:t>
            </w:r>
          </w:p>
          <w:p w14:paraId="1873A9E6" w14:textId="77777777" w:rsidR="00541D10" w:rsidRPr="00F660A5" w:rsidRDefault="00541D10" w:rsidP="0006623B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067B3EFB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</w:rPr>
            </w:pPr>
            <w:r w:rsidRPr="0028665D">
              <w:rPr>
                <w:rFonts w:ascii="Arial" w:eastAsia="맑은 고딕" w:hAnsi="Arial"/>
                <w:b/>
              </w:rPr>
              <w:t>Impact analysis</w:t>
            </w:r>
          </w:p>
          <w:p w14:paraId="412BD6A9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u w:val="single"/>
              </w:rPr>
            </w:pPr>
            <w:r w:rsidRPr="0028665D">
              <w:rPr>
                <w:rFonts w:ascii="Arial" w:eastAsia="맑은 고딕" w:hAnsi="Arial"/>
                <w:u w:val="single"/>
              </w:rPr>
              <w:t>Impacted functionality:</w:t>
            </w:r>
          </w:p>
          <w:p w14:paraId="53D1DC90" w14:textId="12FB1302" w:rsidR="00C77C98" w:rsidRDefault="00E404F3" w:rsidP="0006623B">
            <w:pPr>
              <w:spacing w:after="0"/>
              <w:rPr>
                <w:rFonts w:ascii="Arial" w:eastAsia="맑은 고딕" w:hAnsi="Arial"/>
                <w:lang w:eastAsia="ko-KR"/>
              </w:rPr>
            </w:pPr>
            <w:r>
              <w:rPr>
                <w:rFonts w:ascii="Arial" w:eastAsia="맑은 고딕" w:hAnsi="Arial"/>
                <w:lang w:eastAsia="ko-KR"/>
              </w:rPr>
              <w:t>IAB Other Information procedure in MRDC configured IAB node</w:t>
            </w:r>
          </w:p>
          <w:p w14:paraId="48DE2958" w14:textId="77777777" w:rsidR="00F660A5" w:rsidRPr="00BE1EEF" w:rsidRDefault="00F660A5" w:rsidP="0006623B">
            <w:pPr>
              <w:spacing w:after="0"/>
              <w:rPr>
                <w:rFonts w:ascii="Arial" w:eastAsia="맑은 고딕" w:hAnsi="Arial"/>
              </w:rPr>
            </w:pPr>
          </w:p>
          <w:p w14:paraId="350774E7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u w:val="single"/>
              </w:rPr>
            </w:pPr>
            <w:r w:rsidRPr="0028665D">
              <w:rPr>
                <w:rFonts w:ascii="Arial" w:eastAsia="맑은 고딕" w:hAnsi="Arial"/>
                <w:u w:val="single"/>
              </w:rPr>
              <w:lastRenderedPageBreak/>
              <w:t>Inter-operability:</w:t>
            </w:r>
          </w:p>
          <w:p w14:paraId="7A1C8DAB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</w:rPr>
            </w:pPr>
            <w:r w:rsidRPr="0028665D">
              <w:rPr>
                <w:rFonts w:ascii="Arial" w:eastAsia="맑은 고딕" w:hAnsi="Arial"/>
              </w:rPr>
              <w:t>If only the network is implemented according to the CR, interoperability problems are not foreseen.</w:t>
            </w:r>
          </w:p>
          <w:p w14:paraId="3473CB76" w14:textId="77777777" w:rsidR="00C77C98" w:rsidRPr="0028665D" w:rsidRDefault="00C77C98" w:rsidP="0006623B">
            <w:pPr>
              <w:spacing w:after="0"/>
              <w:rPr>
                <w:rFonts w:ascii="Arial" w:eastAsia="MS Mincho" w:hAnsi="Arial"/>
              </w:rPr>
            </w:pPr>
            <w:r w:rsidRPr="0028665D">
              <w:rPr>
                <w:rFonts w:ascii="Arial" w:eastAsia="맑은 고딕" w:hAnsi="Arial"/>
              </w:rPr>
              <w:t>If only the UE is implemented according to the CR, interoperability problems are not foreseen.</w:t>
            </w:r>
          </w:p>
        </w:tc>
      </w:tr>
      <w:tr w:rsidR="00C77C98" w:rsidRPr="0028665D" w14:paraId="67961D99" w14:textId="77777777" w:rsidTr="000662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CB003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09307D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</w:tr>
      <w:tr w:rsidR="00C77C98" w:rsidRPr="0028665D" w14:paraId="13D727C1" w14:textId="77777777" w:rsidTr="000662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FA6FE5" w14:textId="77777777" w:rsidR="00C77C98" w:rsidRPr="0028665D" w:rsidRDefault="00C77C98" w:rsidP="0006623B">
            <w:pPr>
              <w:tabs>
                <w:tab w:val="right" w:pos="2184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35A98" w14:textId="0A228287" w:rsidR="00C77C98" w:rsidRPr="0028665D" w:rsidRDefault="00E404F3" w:rsidP="004B2C17">
            <w:pPr>
              <w:spacing w:after="0"/>
              <w:rPr>
                <w:rFonts w:ascii="Arial" w:eastAsia="맑은 고딕" w:hAnsi="Arial"/>
                <w:lang w:eastAsia="ko-KR"/>
              </w:rPr>
            </w:pPr>
            <w:r>
              <w:rPr>
                <w:rFonts w:ascii="Arial" w:eastAsia="맑은 고딕" w:hAnsi="Arial" w:hint="eastAsia"/>
                <w:lang w:eastAsia="ko-KR"/>
              </w:rPr>
              <w:t>IP address allocation request/ report</w:t>
            </w:r>
            <w:r w:rsidR="00FD797B">
              <w:rPr>
                <w:rFonts w:ascii="Arial" w:eastAsia="맑은 고딕" w:hAnsi="Arial"/>
                <w:lang w:eastAsia="ko-KR"/>
              </w:rPr>
              <w:t xml:space="preserve"> for IAB DU</w:t>
            </w:r>
            <w:r>
              <w:rPr>
                <w:rFonts w:ascii="Arial" w:eastAsia="맑은 고딕" w:hAnsi="Arial" w:hint="eastAsia"/>
                <w:lang w:eastAsia="ko-KR"/>
              </w:rPr>
              <w:t xml:space="preserve"> cannot be delivered to the target donor node for IAB operation.</w:t>
            </w:r>
          </w:p>
        </w:tc>
      </w:tr>
      <w:tr w:rsidR="00C77C98" w:rsidRPr="0028665D" w14:paraId="29557DB2" w14:textId="77777777" w:rsidTr="0006623B">
        <w:tc>
          <w:tcPr>
            <w:tcW w:w="2694" w:type="dxa"/>
            <w:gridSpan w:val="2"/>
          </w:tcPr>
          <w:p w14:paraId="401CC2DF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6CC1D9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</w:tr>
      <w:tr w:rsidR="00C77C98" w:rsidRPr="0028665D" w14:paraId="45477B6F" w14:textId="77777777" w:rsidTr="000662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C3E3AA" w14:textId="77777777" w:rsidR="00C77C98" w:rsidRPr="0028665D" w:rsidRDefault="00C77C98" w:rsidP="0006623B">
            <w:pPr>
              <w:tabs>
                <w:tab w:val="right" w:pos="2184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01CDF8" w14:textId="1E60DF9C" w:rsidR="00C77C98" w:rsidRPr="0028665D" w:rsidRDefault="00E404F3" w:rsidP="0006623B">
            <w:pPr>
              <w:spacing w:after="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>10.10.2</w:t>
            </w:r>
          </w:p>
        </w:tc>
      </w:tr>
      <w:tr w:rsidR="00C77C98" w:rsidRPr="0028665D" w14:paraId="75342036" w14:textId="77777777" w:rsidTr="000662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73115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02D1B6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</w:tr>
      <w:tr w:rsidR="00C77C98" w:rsidRPr="0028665D" w14:paraId="67C0D554" w14:textId="77777777" w:rsidTr="000662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4A370" w14:textId="77777777" w:rsidR="00C77C98" w:rsidRPr="0028665D" w:rsidRDefault="00C77C98" w:rsidP="0006623B">
            <w:pPr>
              <w:tabs>
                <w:tab w:val="right" w:pos="2184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BEE836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b/>
                <w:caps/>
                <w:noProof/>
              </w:rPr>
            </w:pPr>
            <w:r w:rsidRPr="0028665D">
              <w:rPr>
                <w:rFonts w:ascii="Arial" w:eastAsia="맑은 고딕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DF4871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b/>
                <w:caps/>
                <w:noProof/>
              </w:rPr>
            </w:pPr>
            <w:r w:rsidRPr="0028665D">
              <w:rPr>
                <w:rFonts w:ascii="Arial" w:eastAsia="맑은 고딕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EAF562" w14:textId="77777777" w:rsidR="00C77C98" w:rsidRPr="0028665D" w:rsidRDefault="00C77C98" w:rsidP="0006623B">
            <w:pPr>
              <w:tabs>
                <w:tab w:val="right" w:pos="2893"/>
              </w:tabs>
              <w:spacing w:after="0"/>
              <w:rPr>
                <w:rFonts w:ascii="Arial" w:eastAsia="맑은 고딕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D4A4BE" w14:textId="77777777" w:rsidR="00C77C98" w:rsidRPr="0028665D" w:rsidRDefault="00C77C98" w:rsidP="0006623B">
            <w:pPr>
              <w:spacing w:after="0"/>
              <w:ind w:left="99"/>
              <w:rPr>
                <w:rFonts w:ascii="Arial" w:eastAsia="맑은 고딕" w:hAnsi="Arial"/>
                <w:noProof/>
              </w:rPr>
            </w:pPr>
          </w:p>
        </w:tc>
      </w:tr>
      <w:tr w:rsidR="00C77C98" w:rsidRPr="0028665D" w14:paraId="06A939C8" w14:textId="77777777" w:rsidTr="000662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4DC38" w14:textId="77777777" w:rsidR="00C77C98" w:rsidRPr="0028665D" w:rsidRDefault="00C77C98" w:rsidP="0006623B">
            <w:pPr>
              <w:tabs>
                <w:tab w:val="right" w:pos="2184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412EFA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4168C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b/>
                <w:caps/>
                <w:noProof/>
                <w:lang w:eastAsia="ko-KR"/>
              </w:rPr>
            </w:pPr>
            <w:r w:rsidRPr="0028665D">
              <w:rPr>
                <w:rFonts w:ascii="Arial" w:eastAsia="맑은 고딕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4D1B7B9" w14:textId="77777777" w:rsidR="00C77C98" w:rsidRPr="0028665D" w:rsidRDefault="00C77C98" w:rsidP="0006623B">
            <w:pPr>
              <w:tabs>
                <w:tab w:val="right" w:pos="2893"/>
              </w:tabs>
              <w:spacing w:after="0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noProof/>
              </w:rPr>
              <w:t xml:space="preserve"> Other core specifications</w:t>
            </w:r>
            <w:r w:rsidRPr="0028665D">
              <w:rPr>
                <w:rFonts w:ascii="Arial" w:eastAsia="맑은 고딕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821D41" w14:textId="77777777" w:rsidR="00C77C98" w:rsidRPr="0028665D" w:rsidRDefault="00C77C98" w:rsidP="0006623B">
            <w:pPr>
              <w:spacing w:after="0"/>
              <w:ind w:left="99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noProof/>
              </w:rPr>
              <w:t xml:space="preserve">TS/TR ... CR ... </w:t>
            </w:r>
          </w:p>
        </w:tc>
      </w:tr>
      <w:tr w:rsidR="00C77C98" w:rsidRPr="0028665D" w14:paraId="0C1863EF" w14:textId="77777777" w:rsidTr="000662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A681A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87B00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36267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b/>
                <w:caps/>
                <w:noProof/>
                <w:lang w:eastAsia="ko-KR"/>
              </w:rPr>
            </w:pPr>
            <w:r w:rsidRPr="0028665D">
              <w:rPr>
                <w:rFonts w:ascii="Arial" w:eastAsia="맑은 고딕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552D420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A09246" w14:textId="77777777" w:rsidR="00C77C98" w:rsidRPr="0028665D" w:rsidRDefault="00C77C98" w:rsidP="0006623B">
            <w:pPr>
              <w:spacing w:after="0"/>
              <w:ind w:left="99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noProof/>
              </w:rPr>
              <w:t xml:space="preserve">TS/TR ... CR ... </w:t>
            </w:r>
          </w:p>
        </w:tc>
      </w:tr>
      <w:tr w:rsidR="00C77C98" w:rsidRPr="0028665D" w14:paraId="63AC3ECA" w14:textId="77777777" w:rsidTr="000662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E7130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8FC1B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C5E17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b/>
                <w:caps/>
                <w:noProof/>
                <w:lang w:eastAsia="ko-KR"/>
              </w:rPr>
            </w:pPr>
            <w:r w:rsidRPr="0028665D">
              <w:rPr>
                <w:rFonts w:ascii="Arial" w:eastAsia="맑은 고딕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F7280BB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C160D3" w14:textId="77777777" w:rsidR="00C77C98" w:rsidRPr="0028665D" w:rsidRDefault="00C77C98" w:rsidP="0006623B">
            <w:pPr>
              <w:spacing w:after="0"/>
              <w:ind w:left="99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noProof/>
              </w:rPr>
              <w:t xml:space="preserve">TS/TR ... CR ... </w:t>
            </w:r>
          </w:p>
        </w:tc>
      </w:tr>
      <w:tr w:rsidR="00C77C98" w:rsidRPr="0028665D" w14:paraId="5A47F083" w14:textId="77777777" w:rsidTr="000662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1B7CD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52D4F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</w:rPr>
            </w:pPr>
          </w:p>
        </w:tc>
      </w:tr>
      <w:tr w:rsidR="00C77C98" w:rsidRPr="0028665D" w14:paraId="68369792" w14:textId="77777777" w:rsidTr="000662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E2B001" w14:textId="77777777" w:rsidR="00C77C98" w:rsidRPr="0028665D" w:rsidRDefault="00C77C98" w:rsidP="0006623B">
            <w:pPr>
              <w:tabs>
                <w:tab w:val="right" w:pos="2184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6C4BE" w14:textId="77777777" w:rsidR="00C77C98" w:rsidRPr="0028665D" w:rsidRDefault="00C77C98" w:rsidP="0006623B">
            <w:pPr>
              <w:spacing w:after="0"/>
              <w:ind w:left="100"/>
              <w:rPr>
                <w:rFonts w:ascii="Arial" w:eastAsia="맑은 고딕" w:hAnsi="Arial"/>
                <w:noProof/>
              </w:rPr>
            </w:pPr>
          </w:p>
        </w:tc>
      </w:tr>
      <w:tr w:rsidR="00C77C98" w:rsidRPr="0028665D" w14:paraId="5C3B6322" w14:textId="77777777" w:rsidTr="0006623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61A11F" w14:textId="77777777" w:rsidR="00C77C98" w:rsidRPr="0028665D" w:rsidRDefault="00C77C98" w:rsidP="0006623B">
            <w:pPr>
              <w:tabs>
                <w:tab w:val="right" w:pos="2184"/>
              </w:tabs>
              <w:spacing w:after="0"/>
              <w:rPr>
                <w:rFonts w:ascii="Arial" w:eastAsia="맑은 고딕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96ED702" w14:textId="77777777" w:rsidR="00C77C98" w:rsidRPr="0028665D" w:rsidRDefault="00C77C98" w:rsidP="0006623B">
            <w:pPr>
              <w:spacing w:after="0"/>
              <w:ind w:left="10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</w:tr>
      <w:tr w:rsidR="00C77C98" w:rsidRPr="0028665D" w14:paraId="0A9E265A" w14:textId="77777777" w:rsidTr="000662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56EF68" w14:textId="77777777" w:rsidR="00C77C98" w:rsidRPr="0028665D" w:rsidRDefault="00C77C98" w:rsidP="0006623B">
            <w:pPr>
              <w:tabs>
                <w:tab w:val="right" w:pos="2184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B63BD" w14:textId="77777777" w:rsidR="00C77C98" w:rsidRPr="0028665D" w:rsidRDefault="00C77C98" w:rsidP="0006623B">
            <w:pPr>
              <w:spacing w:after="0"/>
              <w:ind w:left="100"/>
              <w:rPr>
                <w:rFonts w:ascii="Arial" w:eastAsia="맑은 고딕" w:hAnsi="Arial"/>
                <w:noProof/>
              </w:rPr>
            </w:pPr>
          </w:p>
        </w:tc>
      </w:tr>
    </w:tbl>
    <w:p w14:paraId="7031F241" w14:textId="77777777" w:rsidR="00C77C98" w:rsidRDefault="00C77C98" w:rsidP="00C77C98">
      <w:pPr>
        <w:pStyle w:val="4"/>
      </w:pPr>
    </w:p>
    <w:p w14:paraId="1F6B1DB0" w14:textId="77777777" w:rsidR="000E382B" w:rsidRDefault="000E382B" w:rsidP="000E382B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 w:hint="eastAsia"/>
          <w:lang w:val="en-US" w:eastAsia="zh-CN"/>
        </w:rPr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2089B3E7" w14:textId="0C3D55B9" w:rsidR="00FC17E0" w:rsidRDefault="00FC17E0" w:rsidP="00FC17E0"/>
    <w:p w14:paraId="4DA4E75A" w14:textId="77777777" w:rsidR="00FD797B" w:rsidRPr="00FD797B" w:rsidRDefault="00FD797B" w:rsidP="00FD797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" w:name="_Toc46492834"/>
      <w:bookmarkStart w:id="2" w:name="_Toc52568360"/>
      <w:bookmarkStart w:id="3" w:name="_Toc90725907"/>
      <w:r w:rsidRPr="00FD797B">
        <w:rPr>
          <w:rFonts w:ascii="Arial" w:eastAsia="Times New Roman" w:hAnsi="Arial"/>
          <w:sz w:val="28"/>
          <w:lang w:eastAsia="ja-JP"/>
        </w:rPr>
        <w:t>10.10.2</w:t>
      </w:r>
      <w:r w:rsidRPr="00FD797B">
        <w:rPr>
          <w:rFonts w:ascii="Arial" w:eastAsia="Times New Roman" w:hAnsi="Arial"/>
          <w:sz w:val="28"/>
          <w:lang w:eastAsia="ja-JP"/>
        </w:rPr>
        <w:tab/>
      </w:r>
      <w:r w:rsidRPr="00FD797B">
        <w:rPr>
          <w:rFonts w:ascii="Arial" w:eastAsia="Times New Roman" w:hAnsi="Arial"/>
          <w:sz w:val="28"/>
          <w:lang w:eastAsia="zh-CN"/>
        </w:rPr>
        <w:t>MR-DC with 5GC</w:t>
      </w:r>
      <w:bookmarkEnd w:id="1"/>
      <w:bookmarkEnd w:id="2"/>
      <w:bookmarkEnd w:id="3"/>
    </w:p>
    <w:p w14:paraId="4A4C52C4" w14:textId="77777777" w:rsidR="00FD797B" w:rsidRPr="00FD797B" w:rsidRDefault="00FD797B" w:rsidP="00FD79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D797B">
        <w:rPr>
          <w:rFonts w:eastAsia="Times New Roman"/>
          <w:lang w:eastAsia="ja-JP"/>
        </w:rPr>
        <w:t>The RRC Transfer procedure is used to deliver an RRC message, encapsulated in a PDCP PDU between the MN and the SN (and vice versa) so that it may be forwarded to/from the UE using split SRB. The RRC transfer procedure is also used for:</w:t>
      </w:r>
    </w:p>
    <w:p w14:paraId="6D1018B2" w14:textId="4666F415" w:rsidR="00FD797B" w:rsidRPr="00FD797B" w:rsidRDefault="00FD797B" w:rsidP="00FD79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FD797B">
        <w:rPr>
          <w:rFonts w:eastAsia="Times New Roman"/>
          <w:lang w:eastAsia="ja-JP"/>
        </w:rPr>
        <w:t>-</w:t>
      </w:r>
      <w:r w:rsidRPr="00FD797B">
        <w:rPr>
          <w:rFonts w:eastAsia="Times New Roman"/>
          <w:lang w:eastAsia="ja-JP"/>
        </w:rPr>
        <w:tab/>
        <w:t>providing a SN measurement report, failure information report, SN UE assistance information</w:t>
      </w:r>
      <w:ins w:id="4" w:author="Samsung (June)" w:date="2022-04-21T18:32:00Z">
        <w:r>
          <w:rPr>
            <w:rFonts w:eastAsia="Times New Roman"/>
            <w:lang w:eastAsia="ja-JP"/>
          </w:rPr>
          <w:t>,</w:t>
        </w:r>
      </w:ins>
      <w:del w:id="5" w:author="Samsung (June)" w:date="2022-04-21T18:32:00Z">
        <w:r w:rsidRPr="00FD797B" w:rsidDel="00FD797B">
          <w:rPr>
            <w:rFonts w:eastAsia="Times New Roman"/>
            <w:lang w:eastAsia="ja-JP"/>
          </w:rPr>
          <w:delText xml:space="preserve"> or</w:delText>
        </w:r>
      </w:del>
      <w:r w:rsidRPr="00FD797B">
        <w:rPr>
          <w:rFonts w:eastAsia="Times New Roman"/>
          <w:lang w:eastAsia="ja-JP"/>
        </w:rPr>
        <w:t xml:space="preserve"> CPC execution completion</w:t>
      </w:r>
      <w:ins w:id="6" w:author="Samsung (June)" w:date="2022-04-21T18:32:00Z">
        <w:r>
          <w:rPr>
            <w:rFonts w:eastAsia="Times New Roman"/>
            <w:lang w:eastAsia="ja-JP"/>
          </w:rPr>
          <w:t xml:space="preserve">, or </w:t>
        </w:r>
        <w:proofErr w:type="spellStart"/>
        <w:r>
          <w:rPr>
            <w:rFonts w:eastAsia="Times New Roman"/>
            <w:lang w:eastAsia="ja-JP"/>
          </w:rPr>
          <w:t>IABOtherInformation</w:t>
        </w:r>
      </w:ins>
      <w:proofErr w:type="spellEnd"/>
      <w:r w:rsidRPr="00FD797B">
        <w:rPr>
          <w:rFonts w:eastAsia="Times New Roman"/>
          <w:lang w:eastAsia="ja-JP"/>
        </w:rPr>
        <w:t xml:space="preserve"> from the UE to the SN;</w:t>
      </w:r>
    </w:p>
    <w:p w14:paraId="1D90494C" w14:textId="77777777" w:rsidR="00FD797B" w:rsidRPr="00FD797B" w:rsidRDefault="00FD797B" w:rsidP="00FD79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FD797B">
        <w:rPr>
          <w:rFonts w:eastAsia="Times New Roman"/>
          <w:lang w:eastAsia="ja-JP"/>
        </w:rPr>
        <w:t>-</w:t>
      </w:r>
      <w:r w:rsidRPr="00FD797B">
        <w:rPr>
          <w:rFonts w:eastAsia="Times New Roman"/>
          <w:lang w:eastAsia="ja-JP"/>
        </w:rPr>
        <w:tab/>
        <w:t>providing MCG failure information from the UE to the MN via the SN and an RRC reconfiguration, or release, or an inter-RAT handover command from the MN to the UE via the SN.</w:t>
      </w:r>
    </w:p>
    <w:p w14:paraId="435899FD" w14:textId="77777777" w:rsidR="00FD797B" w:rsidRPr="00FD797B" w:rsidRDefault="00FD797B" w:rsidP="00FD79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D797B">
        <w:rPr>
          <w:rFonts w:eastAsia="Times New Roman"/>
          <w:lang w:eastAsia="ja-JP"/>
        </w:rPr>
        <w:t>Additional details of the RRC transfer procedure are defined in TS 38.423 [5].</w:t>
      </w:r>
    </w:p>
    <w:p w14:paraId="39184D49" w14:textId="77777777" w:rsidR="00FD797B" w:rsidRPr="00FD797B" w:rsidRDefault="00FD797B" w:rsidP="00FD79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 w:rsidRPr="00FD797B">
        <w:rPr>
          <w:rFonts w:eastAsia="Times New Roman"/>
          <w:b/>
          <w:lang w:eastAsia="ja-JP"/>
        </w:rPr>
        <w:t>Split SRB:</w:t>
      </w:r>
    </w:p>
    <w:p w14:paraId="7459C335" w14:textId="77777777" w:rsidR="00FD797B" w:rsidRPr="00FD797B" w:rsidRDefault="00FD797B" w:rsidP="00FD797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FD797B">
        <w:rPr>
          <w:rFonts w:ascii="Arial" w:eastAsia="Times New Roman" w:hAnsi="Arial"/>
          <w:b/>
          <w:lang w:eastAsia="ja-JP"/>
        </w:rPr>
        <w:object w:dxaOrig="10259" w:dyaOrig="3227" w14:anchorId="1580BD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pt;height:151.45pt" o:ole="">
            <v:imagedata r:id="rId15" o:title=""/>
          </v:shape>
          <o:OLEObject Type="Embed" ProgID="Visio.Drawing.11" ShapeID="_x0000_i1025" DrawAspect="Content" ObjectID="_1712428810" r:id="rId16"/>
        </w:object>
      </w:r>
    </w:p>
    <w:p w14:paraId="32A2B25A" w14:textId="77777777" w:rsidR="00FD797B" w:rsidRPr="00FD797B" w:rsidRDefault="00FD797B" w:rsidP="00FD797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FD797B">
        <w:rPr>
          <w:rFonts w:ascii="Arial" w:eastAsia="Times New Roman" w:hAnsi="Arial"/>
          <w:b/>
          <w:lang w:eastAsia="ja-JP"/>
        </w:rPr>
        <w:t>Figure 10.10.2-1: RRC Transfer procedure for split SRB (DL operation)</w:t>
      </w:r>
    </w:p>
    <w:p w14:paraId="26A10854" w14:textId="77777777" w:rsidR="00FD797B" w:rsidRPr="00FD797B" w:rsidRDefault="00FD797B" w:rsidP="00FD79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D797B">
        <w:rPr>
          <w:rFonts w:eastAsia="Times New Roman"/>
          <w:lang w:eastAsia="ja-JP"/>
        </w:rPr>
        <w:t xml:space="preserve">Figure 10.10.2-1 shows an example </w:t>
      </w:r>
      <w:proofErr w:type="spellStart"/>
      <w:r w:rsidRPr="00FD797B">
        <w:rPr>
          <w:rFonts w:eastAsia="Times New Roman"/>
          <w:lang w:eastAsia="ja-JP"/>
        </w:rPr>
        <w:t>signaling</w:t>
      </w:r>
      <w:proofErr w:type="spellEnd"/>
      <w:r w:rsidRPr="00FD797B">
        <w:rPr>
          <w:rFonts w:eastAsia="Times New Roman"/>
          <w:lang w:eastAsia="ja-JP"/>
        </w:rPr>
        <w:t xml:space="preserve"> flow for DL RRC Transfer in case of the split SRB:</w:t>
      </w:r>
    </w:p>
    <w:p w14:paraId="0AC94BFF" w14:textId="77777777" w:rsidR="00FD797B" w:rsidRPr="00FD797B" w:rsidRDefault="00FD797B" w:rsidP="00FD79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FD797B">
        <w:rPr>
          <w:rFonts w:eastAsia="Times New Roman"/>
          <w:lang w:eastAsia="ja-JP"/>
        </w:rPr>
        <w:t>1.</w:t>
      </w:r>
      <w:r w:rsidRPr="00FD797B">
        <w:rPr>
          <w:rFonts w:eastAsia="Times New Roman"/>
          <w:lang w:eastAsia="ja-JP"/>
        </w:rPr>
        <w:tab/>
        <w:t>The MN, when it decides to use the split SRBs, starts the procedure by initiating the RRC Transfer procedure. The MN encapsulates the RRC message in a PDCP PDU and ciphers with own keys.</w:t>
      </w:r>
    </w:p>
    <w:p w14:paraId="67752211" w14:textId="77777777" w:rsidR="00FD797B" w:rsidRPr="00FD797B" w:rsidRDefault="00FD797B" w:rsidP="00FD797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FD797B">
        <w:rPr>
          <w:rFonts w:eastAsia="Times New Roman"/>
          <w:lang w:eastAsia="ja-JP"/>
        </w:rPr>
        <w:t>NOTE:</w:t>
      </w:r>
      <w:r w:rsidRPr="00FD797B">
        <w:rPr>
          <w:rFonts w:eastAsia="Times New Roman"/>
          <w:lang w:eastAsia="ja-JP"/>
        </w:rPr>
        <w:tab/>
        <w:t>The usage of the split SRBs shall be indicated in the Secondary Node Addition procedure or Modification procedure.</w:t>
      </w:r>
    </w:p>
    <w:p w14:paraId="13A8DB5E" w14:textId="77777777" w:rsidR="00FD797B" w:rsidRPr="00FD797B" w:rsidRDefault="00FD797B" w:rsidP="00FD79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FD797B">
        <w:rPr>
          <w:rFonts w:eastAsia="Times New Roman"/>
          <w:lang w:eastAsia="ja-JP"/>
        </w:rPr>
        <w:t>2.</w:t>
      </w:r>
      <w:r w:rsidRPr="00FD797B">
        <w:rPr>
          <w:rFonts w:eastAsia="Times New Roman"/>
          <w:lang w:eastAsia="ja-JP"/>
        </w:rPr>
        <w:tab/>
        <w:t>The SN forwards the RRC message to the UE.</w:t>
      </w:r>
    </w:p>
    <w:p w14:paraId="4FF45BEC" w14:textId="77777777" w:rsidR="00FD797B" w:rsidRPr="00FD797B" w:rsidRDefault="00FD797B" w:rsidP="00FD79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FD797B">
        <w:rPr>
          <w:rFonts w:eastAsia="Times New Roman"/>
          <w:lang w:eastAsia="ja-JP"/>
        </w:rPr>
        <w:t>3.</w:t>
      </w:r>
      <w:r w:rsidRPr="00FD797B">
        <w:rPr>
          <w:rFonts w:eastAsia="Times New Roman"/>
          <w:lang w:eastAsia="ja-JP"/>
        </w:rPr>
        <w:tab/>
        <w:t>The SN may send PDCP delivery acknowledgement of the RRC message forwarded in step 2.</w:t>
      </w:r>
    </w:p>
    <w:p w14:paraId="6C773E1B" w14:textId="77777777" w:rsidR="00FD797B" w:rsidRPr="00FD797B" w:rsidRDefault="00FD797B" w:rsidP="00FD797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eastAsia="Times New Roman"/>
          <w:b/>
          <w:lang w:eastAsia="ja-JP"/>
        </w:rPr>
      </w:pPr>
      <w:r w:rsidRPr="00FD797B">
        <w:rPr>
          <w:rFonts w:ascii="Arial" w:eastAsia="Times New Roman" w:hAnsi="Arial"/>
          <w:b/>
          <w:lang w:eastAsia="ja-JP"/>
        </w:rPr>
        <w:object w:dxaOrig="10259" w:dyaOrig="3227" w14:anchorId="06F7198A">
          <v:shape id="_x0000_i1026" type="#_x0000_t75" style="width:481.6pt;height:151.45pt" o:ole="">
            <v:imagedata r:id="rId17" o:title=""/>
          </v:shape>
          <o:OLEObject Type="Embed" ProgID="Visio.Drawing.11" ShapeID="_x0000_i1026" DrawAspect="Content" ObjectID="_1712428811" r:id="rId18"/>
        </w:object>
      </w:r>
    </w:p>
    <w:p w14:paraId="359675B0" w14:textId="77777777" w:rsidR="00FD797B" w:rsidRPr="00FD797B" w:rsidRDefault="00FD797B" w:rsidP="00FD797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FD797B">
        <w:rPr>
          <w:rFonts w:ascii="Arial" w:eastAsia="Times New Roman" w:hAnsi="Arial"/>
          <w:b/>
          <w:lang w:eastAsia="ja-JP"/>
        </w:rPr>
        <w:t>Figure 10.10.2-2: RRC Transfer procedure for split SRB (UL operation)</w:t>
      </w:r>
    </w:p>
    <w:p w14:paraId="682DBFB8" w14:textId="77777777" w:rsidR="00FD797B" w:rsidRPr="00FD797B" w:rsidRDefault="00FD797B" w:rsidP="00FD79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D797B">
        <w:rPr>
          <w:rFonts w:eastAsia="Times New Roman"/>
          <w:lang w:eastAsia="ja-JP"/>
        </w:rPr>
        <w:lastRenderedPageBreak/>
        <w:t xml:space="preserve">Figure 10.10.2-2 shows an example </w:t>
      </w:r>
      <w:proofErr w:type="spellStart"/>
      <w:r w:rsidRPr="00FD797B">
        <w:rPr>
          <w:rFonts w:eastAsia="Times New Roman"/>
          <w:lang w:eastAsia="ja-JP"/>
        </w:rPr>
        <w:t>signaling</w:t>
      </w:r>
      <w:proofErr w:type="spellEnd"/>
      <w:r w:rsidRPr="00FD797B">
        <w:rPr>
          <w:rFonts w:eastAsia="Times New Roman"/>
          <w:lang w:eastAsia="ja-JP"/>
        </w:rPr>
        <w:t xml:space="preserve"> flow for UL RRC Transfer in case of the split SRB:</w:t>
      </w:r>
    </w:p>
    <w:p w14:paraId="3E20ED6E" w14:textId="77777777" w:rsidR="00FD797B" w:rsidRPr="00FD797B" w:rsidRDefault="00FD797B" w:rsidP="00FD79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FD797B">
        <w:rPr>
          <w:rFonts w:eastAsia="Times New Roman"/>
          <w:lang w:eastAsia="ja-JP"/>
        </w:rPr>
        <w:t>1.</w:t>
      </w:r>
      <w:r w:rsidRPr="00FD797B">
        <w:rPr>
          <w:rFonts w:eastAsia="Times New Roman"/>
          <w:lang w:eastAsia="ja-JP"/>
        </w:rPr>
        <w:tab/>
        <w:t>When the UE provides response to the RRC message, it sends it to the SN.</w:t>
      </w:r>
    </w:p>
    <w:p w14:paraId="10416AE8" w14:textId="77777777" w:rsidR="00FD797B" w:rsidRPr="00FD797B" w:rsidRDefault="00FD797B" w:rsidP="00FD79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FD797B">
        <w:rPr>
          <w:rFonts w:eastAsia="Times New Roman"/>
          <w:lang w:eastAsia="ja-JP"/>
        </w:rPr>
        <w:t>2.</w:t>
      </w:r>
      <w:r w:rsidRPr="00FD797B">
        <w:rPr>
          <w:rFonts w:eastAsia="Times New Roman"/>
          <w:lang w:eastAsia="ja-JP"/>
        </w:rPr>
        <w:tab/>
        <w:t>The SN initiates the RRC Transfer procedure, in which it transfers the received PDCP PDU with encapsulated RRC message.</w:t>
      </w:r>
    </w:p>
    <w:p w14:paraId="38AF06DF" w14:textId="3CE7DF2F" w:rsidR="00FD797B" w:rsidRPr="00FD797B" w:rsidRDefault="00FD797B" w:rsidP="00FD79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 w:rsidRPr="00FD797B">
        <w:rPr>
          <w:rFonts w:eastAsia="Times New Roman"/>
          <w:b/>
          <w:lang w:eastAsia="ja-JP"/>
        </w:rPr>
        <w:t>SN measurement report, failure information report, SN UE assistance information</w:t>
      </w:r>
      <w:del w:id="7" w:author="Samsung (June)" w:date="2022-04-21T18:32:00Z">
        <w:r w:rsidRPr="00FD797B" w:rsidDel="00FD797B">
          <w:rPr>
            <w:rFonts w:eastAsia="Times New Roman"/>
            <w:b/>
            <w:lang w:eastAsia="ja-JP"/>
          </w:rPr>
          <w:delText xml:space="preserve"> or</w:delText>
        </w:r>
      </w:del>
      <w:ins w:id="8" w:author="Samsung (June)" w:date="2022-04-21T18:32:00Z">
        <w:r>
          <w:rPr>
            <w:rFonts w:eastAsia="Times New Roman"/>
            <w:b/>
            <w:lang w:eastAsia="ja-JP"/>
          </w:rPr>
          <w:t>,</w:t>
        </w:r>
      </w:ins>
      <w:r w:rsidRPr="00FD797B">
        <w:rPr>
          <w:rFonts w:eastAsia="Times New Roman"/>
          <w:b/>
          <w:lang w:eastAsia="ja-JP"/>
        </w:rPr>
        <w:t xml:space="preserve"> CPC execution completion</w:t>
      </w:r>
      <w:ins w:id="9" w:author="Samsung (June)" w:date="2022-04-21T18:32:00Z">
        <w:r>
          <w:rPr>
            <w:rFonts w:eastAsia="Times New Roman"/>
            <w:b/>
            <w:lang w:eastAsia="ja-JP"/>
          </w:rPr>
          <w:t xml:space="preserve">, or </w:t>
        </w:r>
        <w:proofErr w:type="spellStart"/>
        <w:r>
          <w:rPr>
            <w:rFonts w:eastAsia="Times New Roman"/>
            <w:b/>
            <w:lang w:eastAsia="ja-JP"/>
          </w:rPr>
          <w:t>IABOtherInformation</w:t>
        </w:r>
      </w:ins>
      <w:proofErr w:type="spellEnd"/>
      <w:r w:rsidRPr="00FD797B">
        <w:rPr>
          <w:rFonts w:eastAsia="Times New Roman"/>
          <w:b/>
          <w:lang w:eastAsia="ja-JP"/>
        </w:rPr>
        <w:t>:</w:t>
      </w:r>
    </w:p>
    <w:p w14:paraId="2DA76285" w14:textId="77777777" w:rsidR="00FD797B" w:rsidRPr="00FD797B" w:rsidRDefault="00FD797B" w:rsidP="00FD797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FD797B">
        <w:rPr>
          <w:rFonts w:ascii="Arial" w:eastAsia="Times New Roman" w:hAnsi="Arial"/>
          <w:b/>
          <w:noProof/>
          <w:lang w:eastAsia="ja-JP"/>
        </w:rPr>
        <w:object w:dxaOrig="10230" w:dyaOrig="3211" w14:anchorId="509B6D04">
          <v:shape id="_x0000_i1027" type="#_x0000_t75" style="width:479.55pt;height:150.8pt" o:ole="">
            <v:imagedata r:id="rId19" o:title=""/>
          </v:shape>
          <o:OLEObject Type="Embed" ProgID="Visio.Drawing.11" ShapeID="_x0000_i1027" DrawAspect="Content" ObjectID="_1712428812" r:id="rId20"/>
        </w:object>
      </w:r>
    </w:p>
    <w:p w14:paraId="097B4310" w14:textId="0DAD71AC" w:rsidR="00FD797B" w:rsidRPr="00FD797B" w:rsidRDefault="00FD797B" w:rsidP="00FD797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FD797B">
        <w:rPr>
          <w:rFonts w:ascii="Arial" w:eastAsia="Times New Roman" w:hAnsi="Arial"/>
          <w:b/>
          <w:lang w:eastAsia="ja-JP"/>
        </w:rPr>
        <w:t>Figure 10.10.2-</w:t>
      </w:r>
      <w:r w:rsidRPr="00FD797B">
        <w:rPr>
          <w:rFonts w:ascii="Arial" w:eastAsia="Times New Roman" w:hAnsi="Arial"/>
          <w:b/>
          <w:lang w:eastAsia="zh-CN"/>
        </w:rPr>
        <w:t>3</w:t>
      </w:r>
      <w:r w:rsidRPr="00FD797B">
        <w:rPr>
          <w:rFonts w:ascii="Arial" w:eastAsia="Times New Roman" w:hAnsi="Arial"/>
          <w:b/>
          <w:lang w:eastAsia="ja-JP"/>
        </w:rPr>
        <w:t>: RRC Transfer procedure for SN measurement report, failure information report</w:t>
      </w:r>
      <w:r w:rsidRPr="00FD797B">
        <w:rPr>
          <w:rFonts w:ascii="Arial" w:eastAsia="Times New Roman" w:hAnsi="Arial"/>
          <w:b/>
          <w:bCs/>
          <w:lang w:eastAsia="ja-JP"/>
        </w:rPr>
        <w:t>, SN UE assistance informatio</w:t>
      </w:r>
      <w:r w:rsidRPr="00FD797B">
        <w:rPr>
          <w:rFonts w:ascii="Arial" w:eastAsia="Times New Roman" w:hAnsi="Arial"/>
          <w:lang w:eastAsia="ja-JP"/>
        </w:rPr>
        <w:t>n</w:t>
      </w:r>
      <w:del w:id="10" w:author="Samsung (June)" w:date="2022-04-21T18:33:00Z">
        <w:r w:rsidRPr="00FD797B" w:rsidDel="00FD797B">
          <w:rPr>
            <w:rFonts w:ascii="Arial" w:eastAsia="Times New Roman" w:hAnsi="Arial"/>
            <w:lang w:eastAsia="ja-JP"/>
          </w:rPr>
          <w:delText xml:space="preserve"> or</w:delText>
        </w:r>
      </w:del>
      <w:ins w:id="11" w:author="Samsung (June)" w:date="2022-04-21T18:33:00Z">
        <w:r>
          <w:rPr>
            <w:rFonts w:ascii="Arial" w:eastAsia="Times New Roman" w:hAnsi="Arial"/>
            <w:lang w:eastAsia="ja-JP"/>
          </w:rPr>
          <w:t>,</w:t>
        </w:r>
      </w:ins>
      <w:r w:rsidRPr="00FD797B">
        <w:rPr>
          <w:rFonts w:ascii="Arial" w:eastAsia="Times New Roman" w:hAnsi="Arial"/>
          <w:b/>
          <w:lang w:eastAsia="ja-JP"/>
        </w:rPr>
        <w:t xml:space="preserve"> CPC execution completion</w:t>
      </w:r>
      <w:ins w:id="12" w:author="Samsung (June)" w:date="2022-04-21T18:33:00Z">
        <w:r>
          <w:rPr>
            <w:rFonts w:ascii="Arial" w:eastAsia="Times New Roman" w:hAnsi="Arial"/>
            <w:b/>
            <w:lang w:eastAsia="ja-JP"/>
          </w:rPr>
          <w:t xml:space="preserve">, or </w:t>
        </w:r>
        <w:proofErr w:type="spellStart"/>
        <w:r>
          <w:rPr>
            <w:rFonts w:ascii="Arial" w:eastAsia="Times New Roman" w:hAnsi="Arial"/>
            <w:b/>
            <w:lang w:eastAsia="ja-JP"/>
          </w:rPr>
          <w:t>IABOtherInformation</w:t>
        </w:r>
      </w:ins>
      <w:proofErr w:type="spellEnd"/>
    </w:p>
    <w:p w14:paraId="58C87FDF" w14:textId="2C1F508B" w:rsidR="00FD797B" w:rsidRPr="00FD797B" w:rsidRDefault="00FD797B" w:rsidP="00FD79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D797B">
        <w:rPr>
          <w:rFonts w:eastAsia="Times New Roman"/>
          <w:lang w:eastAsia="ja-JP"/>
        </w:rPr>
        <w:t>Figure 10.10.2-</w:t>
      </w:r>
      <w:r w:rsidRPr="00FD797B">
        <w:rPr>
          <w:rFonts w:eastAsia="Times New Roman"/>
          <w:lang w:eastAsia="zh-CN"/>
        </w:rPr>
        <w:t>3</w:t>
      </w:r>
      <w:r w:rsidRPr="00FD797B">
        <w:rPr>
          <w:rFonts w:eastAsia="Times New Roman"/>
          <w:lang w:eastAsia="ja-JP"/>
        </w:rPr>
        <w:t xml:space="preserve"> shows an example </w:t>
      </w:r>
      <w:proofErr w:type="spellStart"/>
      <w:r w:rsidRPr="00FD797B">
        <w:rPr>
          <w:rFonts w:eastAsia="Times New Roman"/>
          <w:lang w:eastAsia="ja-JP"/>
        </w:rPr>
        <w:t>signaling</w:t>
      </w:r>
      <w:proofErr w:type="spellEnd"/>
      <w:r w:rsidRPr="00FD797B">
        <w:rPr>
          <w:rFonts w:eastAsia="Times New Roman"/>
          <w:lang w:eastAsia="ja-JP"/>
        </w:rPr>
        <w:t xml:space="preserve"> flow for RRC Transfer in case of the forwarding of the SN measurement report, failure information report, SN UE assistance information</w:t>
      </w:r>
      <w:del w:id="13" w:author="Samsung (June)" w:date="2022-04-21T18:33:00Z">
        <w:r w:rsidRPr="00FD797B" w:rsidDel="00FD797B">
          <w:rPr>
            <w:rFonts w:eastAsia="Times New Roman"/>
            <w:lang w:eastAsia="ja-JP"/>
          </w:rPr>
          <w:delText xml:space="preserve"> or</w:delText>
        </w:r>
      </w:del>
      <w:ins w:id="14" w:author="Samsung (June)" w:date="2022-04-21T18:33:00Z">
        <w:r>
          <w:rPr>
            <w:rFonts w:eastAsia="Times New Roman"/>
            <w:lang w:eastAsia="ja-JP"/>
          </w:rPr>
          <w:t>,</w:t>
        </w:r>
      </w:ins>
      <w:r w:rsidRPr="00FD797B">
        <w:rPr>
          <w:rFonts w:eastAsia="Times New Roman"/>
          <w:lang w:eastAsia="ja-JP"/>
        </w:rPr>
        <w:t xml:space="preserve"> CPC execution completion</w:t>
      </w:r>
      <w:ins w:id="15" w:author="Samsung (June)" w:date="2022-04-21T18:33:00Z">
        <w:r>
          <w:rPr>
            <w:rFonts w:eastAsia="Times New Roman"/>
            <w:lang w:eastAsia="ja-JP"/>
          </w:rPr>
          <w:t xml:space="preserve">, or </w:t>
        </w:r>
        <w:proofErr w:type="spellStart"/>
        <w:r>
          <w:rPr>
            <w:rFonts w:eastAsia="Times New Roman"/>
            <w:lang w:eastAsia="ja-JP"/>
          </w:rPr>
          <w:t>IABOtherInformation</w:t>
        </w:r>
      </w:ins>
      <w:proofErr w:type="spellEnd"/>
      <w:r w:rsidRPr="00FD797B">
        <w:rPr>
          <w:rFonts w:eastAsia="Times New Roman"/>
          <w:lang w:eastAsia="ja-JP"/>
        </w:rPr>
        <w:t xml:space="preserve"> from the UE:</w:t>
      </w:r>
    </w:p>
    <w:p w14:paraId="1EDE7DA8" w14:textId="09670A4C" w:rsidR="00FD797B" w:rsidRPr="00FD797B" w:rsidRDefault="00FD797B" w:rsidP="00FD79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FD797B">
        <w:rPr>
          <w:rFonts w:eastAsia="Times New Roman"/>
          <w:lang w:eastAsia="ja-JP"/>
        </w:rPr>
        <w:t>1.</w:t>
      </w:r>
      <w:r w:rsidRPr="00FD797B">
        <w:rPr>
          <w:rFonts w:eastAsia="Times New Roman"/>
          <w:lang w:eastAsia="ja-JP"/>
        </w:rPr>
        <w:tab/>
        <w:t xml:space="preserve">When the UE sends an SN measurement report, failure information report, SN UE assistance information, </w:t>
      </w:r>
      <w:del w:id="16" w:author="Samsung (June)" w:date="2022-04-21T18:33:00Z">
        <w:r w:rsidRPr="00FD797B" w:rsidDel="00FD797B">
          <w:rPr>
            <w:rFonts w:eastAsia="Times New Roman"/>
            <w:lang w:eastAsia="ja-JP"/>
          </w:rPr>
          <w:delText xml:space="preserve">or </w:delText>
        </w:r>
      </w:del>
      <w:r w:rsidRPr="00FD797B">
        <w:rPr>
          <w:rFonts w:eastAsia="Times New Roman"/>
          <w:lang w:eastAsia="ja-JP"/>
        </w:rPr>
        <w:t>CPC execution completion</w:t>
      </w:r>
      <w:ins w:id="17" w:author="Samsung (June)" w:date="2022-04-21T18:33:00Z">
        <w:r>
          <w:rPr>
            <w:rFonts w:eastAsia="Times New Roman"/>
            <w:lang w:eastAsia="ja-JP"/>
          </w:rPr>
          <w:t xml:space="preserve">, or </w:t>
        </w:r>
        <w:proofErr w:type="spellStart"/>
        <w:r>
          <w:rPr>
            <w:rFonts w:eastAsia="Times New Roman"/>
            <w:lang w:eastAsia="ja-JP"/>
          </w:rPr>
          <w:t>IABOtherInformation</w:t>
        </w:r>
      </w:ins>
      <w:proofErr w:type="spellEnd"/>
      <w:r w:rsidRPr="00FD797B">
        <w:rPr>
          <w:rFonts w:eastAsia="Times New Roman"/>
          <w:lang w:eastAsia="ja-JP"/>
        </w:rPr>
        <w:t xml:space="preserve"> it sends it to the MN in a container called </w:t>
      </w:r>
      <w:proofErr w:type="spellStart"/>
      <w:r w:rsidRPr="00FD797B">
        <w:rPr>
          <w:rFonts w:eastAsia="Times New Roman"/>
          <w:i/>
          <w:lang w:eastAsia="ja-JP"/>
        </w:rPr>
        <w:t>ULInformationTransferMRDC</w:t>
      </w:r>
      <w:proofErr w:type="spellEnd"/>
      <w:r w:rsidRPr="00FD797B">
        <w:rPr>
          <w:rFonts w:eastAsia="Times New Roman"/>
          <w:lang w:eastAsia="ja-JP"/>
        </w:rPr>
        <w:t xml:space="preserve"> as specified in TS 38.331 [4].</w:t>
      </w:r>
    </w:p>
    <w:p w14:paraId="5887623B" w14:textId="24E9E434" w:rsidR="00FD797B" w:rsidRPr="00FD797B" w:rsidRDefault="00FD797B" w:rsidP="00FD79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FD797B">
        <w:rPr>
          <w:rFonts w:eastAsia="Times New Roman"/>
          <w:lang w:eastAsia="ja-JP"/>
        </w:rPr>
        <w:t>2.</w:t>
      </w:r>
      <w:r w:rsidRPr="00FD797B">
        <w:rPr>
          <w:rFonts w:eastAsia="Times New Roman"/>
          <w:lang w:eastAsia="ja-JP"/>
        </w:rPr>
        <w:tab/>
        <w:t>The MN initiates the RRC Transfer procedure, in which it transfers the received SN measurement report, failure information, SN UE assistance information</w:t>
      </w:r>
      <w:del w:id="18" w:author="Samsung (June)" w:date="2022-04-21T18:34:00Z">
        <w:r w:rsidRPr="00FD797B" w:rsidDel="00FD797B">
          <w:rPr>
            <w:rFonts w:eastAsia="Times New Roman"/>
            <w:lang w:eastAsia="ja-JP"/>
          </w:rPr>
          <w:delText xml:space="preserve"> or</w:delText>
        </w:r>
      </w:del>
      <w:ins w:id="19" w:author="Samsung (June)" w:date="2022-04-21T18:34:00Z">
        <w:r>
          <w:rPr>
            <w:rFonts w:eastAsia="Times New Roman"/>
            <w:lang w:eastAsia="ja-JP"/>
          </w:rPr>
          <w:t>,</w:t>
        </w:r>
      </w:ins>
      <w:r w:rsidRPr="00FD797B">
        <w:rPr>
          <w:rFonts w:eastAsia="Times New Roman"/>
          <w:lang w:eastAsia="ja-JP"/>
        </w:rPr>
        <w:t xml:space="preserve"> CPC execution completion</w:t>
      </w:r>
      <w:ins w:id="20" w:author="Samsung (June)" w:date="2022-04-21T18:34:00Z">
        <w:r>
          <w:rPr>
            <w:rFonts w:eastAsia="Times New Roman"/>
            <w:lang w:eastAsia="ja-JP"/>
          </w:rPr>
          <w:t xml:space="preserve">, or </w:t>
        </w:r>
        <w:proofErr w:type="spellStart"/>
        <w:r>
          <w:rPr>
            <w:rFonts w:eastAsia="Times New Roman"/>
            <w:lang w:eastAsia="ja-JP"/>
          </w:rPr>
          <w:t>IABOtherInformation</w:t>
        </w:r>
      </w:ins>
      <w:proofErr w:type="spellEnd"/>
      <w:r w:rsidRPr="00FD797B">
        <w:rPr>
          <w:rFonts w:eastAsia="Times New Roman"/>
          <w:lang w:eastAsia="ja-JP"/>
        </w:rPr>
        <w:t xml:space="preserve"> as an octet string.</w:t>
      </w:r>
    </w:p>
    <w:p w14:paraId="5CD06738" w14:textId="77777777" w:rsidR="00FD797B" w:rsidRPr="00FD797B" w:rsidRDefault="00FD797B" w:rsidP="00FD79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 w:rsidRPr="00FD797B">
        <w:rPr>
          <w:rFonts w:eastAsia="Times New Roman"/>
          <w:b/>
          <w:lang w:eastAsia="ja-JP"/>
        </w:rPr>
        <w:t>MCG failure information and RRC Reconfiguration / RRC Release / inter-RAT handover command over SRB3:</w:t>
      </w:r>
    </w:p>
    <w:p w14:paraId="4214BDDD" w14:textId="77777777" w:rsidR="00FD797B" w:rsidRPr="00FD797B" w:rsidRDefault="00FD797B" w:rsidP="00FD797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FD797B">
        <w:rPr>
          <w:rFonts w:ascii="Arial" w:eastAsia="Times New Roman" w:hAnsi="Arial"/>
          <w:b/>
          <w:lang w:eastAsia="ja-JP"/>
        </w:rPr>
        <w:object w:dxaOrig="10230" w:dyaOrig="3210" w14:anchorId="75B220E5">
          <v:shape id="_x0000_i1028" type="#_x0000_t75" style="width:479.55pt;height:150.8pt" o:ole="">
            <v:imagedata r:id="rId21" o:title=""/>
          </v:shape>
          <o:OLEObject Type="Embed" ProgID="Visio.Drawing.11" ShapeID="_x0000_i1028" DrawAspect="Content" ObjectID="_1712428813" r:id="rId22"/>
        </w:object>
      </w:r>
    </w:p>
    <w:p w14:paraId="30C49E0E" w14:textId="77777777" w:rsidR="00FD797B" w:rsidRPr="00FD797B" w:rsidRDefault="00FD797B" w:rsidP="00FD797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FD797B">
        <w:rPr>
          <w:rFonts w:ascii="Arial" w:eastAsia="Times New Roman" w:hAnsi="Arial"/>
          <w:b/>
          <w:lang w:eastAsia="ja-JP"/>
        </w:rPr>
        <w:t>Figure 10.10.2-4: RRC Transfer procedure for MCG failure information</w:t>
      </w:r>
    </w:p>
    <w:p w14:paraId="01F03F9A" w14:textId="77777777" w:rsidR="00FD797B" w:rsidRPr="00FD797B" w:rsidRDefault="00FD797B" w:rsidP="00FD79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D797B">
        <w:rPr>
          <w:rFonts w:eastAsia="Times New Roman"/>
          <w:lang w:eastAsia="ja-JP"/>
        </w:rPr>
        <w:t>Figure 10.10.2-</w:t>
      </w:r>
      <w:r w:rsidRPr="00FD797B">
        <w:rPr>
          <w:rFonts w:eastAsia="Times New Roman"/>
          <w:lang w:eastAsia="zh-CN"/>
        </w:rPr>
        <w:t>4</w:t>
      </w:r>
      <w:r w:rsidRPr="00FD797B">
        <w:rPr>
          <w:rFonts w:eastAsia="Times New Roman"/>
          <w:lang w:eastAsia="ja-JP"/>
        </w:rPr>
        <w:t xml:space="preserve"> shows an example </w:t>
      </w:r>
      <w:proofErr w:type="spellStart"/>
      <w:r w:rsidRPr="00FD797B">
        <w:rPr>
          <w:rFonts w:eastAsia="Times New Roman"/>
          <w:lang w:eastAsia="ja-JP"/>
        </w:rPr>
        <w:t>signaling</w:t>
      </w:r>
      <w:proofErr w:type="spellEnd"/>
      <w:r w:rsidRPr="00FD797B">
        <w:rPr>
          <w:rFonts w:eastAsia="Times New Roman"/>
          <w:lang w:eastAsia="ja-JP"/>
        </w:rPr>
        <w:t xml:space="preserve"> flow for RRC Transfer in case of the forwarding of the MCG failure information from the UE:</w:t>
      </w:r>
    </w:p>
    <w:p w14:paraId="78C4B97A" w14:textId="77777777" w:rsidR="00FD797B" w:rsidRPr="00FD797B" w:rsidRDefault="00FD797B" w:rsidP="00FD79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FD797B">
        <w:rPr>
          <w:rFonts w:eastAsia="Times New Roman"/>
          <w:lang w:eastAsia="ja-JP"/>
        </w:rPr>
        <w:t>1.</w:t>
      </w:r>
      <w:r w:rsidRPr="00FD797B">
        <w:rPr>
          <w:rFonts w:eastAsia="Times New Roman"/>
          <w:lang w:eastAsia="ja-JP"/>
        </w:rPr>
        <w:tab/>
        <w:t>When the UE sends</w:t>
      </w:r>
      <w:r w:rsidRPr="00FD797B">
        <w:rPr>
          <w:rFonts w:eastAsia="Times New Roman"/>
          <w:i/>
          <w:iCs/>
          <w:lang w:eastAsia="ja-JP"/>
        </w:rPr>
        <w:t xml:space="preserve"> </w:t>
      </w:r>
      <w:proofErr w:type="spellStart"/>
      <w:r w:rsidRPr="00FD797B">
        <w:rPr>
          <w:rFonts w:eastAsia="Times New Roman"/>
          <w:i/>
          <w:iCs/>
          <w:lang w:eastAsia="ja-JP"/>
        </w:rPr>
        <w:t>MCGFailureInformation</w:t>
      </w:r>
      <w:proofErr w:type="spellEnd"/>
      <w:r w:rsidRPr="00FD797B">
        <w:rPr>
          <w:rFonts w:eastAsia="Times New Roman"/>
          <w:lang w:eastAsia="ja-JP"/>
        </w:rPr>
        <w:t xml:space="preserve"> over SRB3, it sends it to the SN in a container called </w:t>
      </w:r>
      <w:proofErr w:type="spellStart"/>
      <w:r w:rsidRPr="00FD797B">
        <w:rPr>
          <w:rFonts w:eastAsia="Times New Roman"/>
          <w:i/>
          <w:lang w:eastAsia="ja-JP"/>
        </w:rPr>
        <w:t>ULInformationTransferMRDC</w:t>
      </w:r>
      <w:proofErr w:type="spellEnd"/>
      <w:r w:rsidRPr="00FD797B">
        <w:rPr>
          <w:rFonts w:eastAsia="Times New Roman"/>
          <w:i/>
          <w:lang w:eastAsia="ja-JP"/>
        </w:rPr>
        <w:t xml:space="preserve"> </w:t>
      </w:r>
      <w:r w:rsidRPr="00FD797B">
        <w:rPr>
          <w:rFonts w:eastAsia="Times New Roman"/>
          <w:lang w:eastAsia="ja-JP"/>
        </w:rPr>
        <w:t>as specified in TS 38.331 [4].</w:t>
      </w:r>
    </w:p>
    <w:p w14:paraId="2E0C88EA" w14:textId="77777777" w:rsidR="00FD797B" w:rsidRPr="00FD797B" w:rsidRDefault="00FD797B" w:rsidP="00FD79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FD797B">
        <w:rPr>
          <w:rFonts w:eastAsia="Times New Roman"/>
          <w:lang w:eastAsia="ja-JP"/>
        </w:rPr>
        <w:t>2.</w:t>
      </w:r>
      <w:r w:rsidRPr="00FD797B">
        <w:rPr>
          <w:rFonts w:eastAsia="Times New Roman"/>
          <w:lang w:eastAsia="ja-JP"/>
        </w:rPr>
        <w:tab/>
        <w:t xml:space="preserve">The SN initiates the RRC Transfer procedure, in which it transfers the received </w:t>
      </w:r>
      <w:proofErr w:type="spellStart"/>
      <w:r w:rsidRPr="00FD797B">
        <w:rPr>
          <w:rFonts w:eastAsia="Times New Roman"/>
          <w:i/>
          <w:iCs/>
          <w:lang w:eastAsia="ja-JP"/>
        </w:rPr>
        <w:t>MCGFailureInformation</w:t>
      </w:r>
      <w:proofErr w:type="spellEnd"/>
      <w:r w:rsidRPr="00FD797B">
        <w:rPr>
          <w:rFonts w:eastAsia="Times New Roman"/>
          <w:i/>
          <w:iCs/>
          <w:lang w:eastAsia="ja-JP"/>
        </w:rPr>
        <w:t xml:space="preserve"> </w:t>
      </w:r>
      <w:r w:rsidRPr="00FD797B">
        <w:rPr>
          <w:rFonts w:eastAsia="Times New Roman"/>
          <w:lang w:eastAsia="ja-JP"/>
        </w:rPr>
        <w:t>as an octet string.</w:t>
      </w:r>
    </w:p>
    <w:p w14:paraId="31ED52B3" w14:textId="77777777" w:rsidR="00FD797B" w:rsidRPr="00FD797B" w:rsidRDefault="00FD797B" w:rsidP="00FD79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FD797B">
        <w:rPr>
          <w:rFonts w:eastAsia="Times New Roman"/>
          <w:lang w:eastAsia="ja-JP"/>
        </w:rPr>
        <w:t>3.</w:t>
      </w:r>
      <w:r w:rsidRPr="00FD797B">
        <w:rPr>
          <w:rFonts w:eastAsia="Times New Roman"/>
          <w:lang w:eastAsia="ja-JP"/>
        </w:rPr>
        <w:tab/>
        <w:t xml:space="preserve">The MN initiates the RRC Transfer procedure, in which it transfers the </w:t>
      </w:r>
      <w:proofErr w:type="spellStart"/>
      <w:r w:rsidRPr="00FD797B">
        <w:rPr>
          <w:rFonts w:eastAsia="Times New Roman"/>
          <w:i/>
          <w:iCs/>
          <w:lang w:eastAsia="ja-JP"/>
        </w:rPr>
        <w:t>RRCConnectionReconfiguration</w:t>
      </w:r>
      <w:proofErr w:type="spellEnd"/>
      <w:r w:rsidRPr="00FD797B">
        <w:rPr>
          <w:rFonts w:eastAsia="Times New Roman"/>
          <w:iCs/>
          <w:lang w:eastAsia="ja-JP"/>
        </w:rPr>
        <w:t>,</w:t>
      </w:r>
      <w:r w:rsidRPr="00FD797B">
        <w:rPr>
          <w:rFonts w:eastAsia="Times New Roman"/>
          <w:lang w:eastAsia="ja-JP"/>
        </w:rPr>
        <w:t xml:space="preserve"> </w:t>
      </w:r>
      <w:r w:rsidRPr="00FD797B">
        <w:rPr>
          <w:rFonts w:eastAsia="SimSun"/>
          <w:lang w:eastAsia="zh-CN"/>
        </w:rPr>
        <w:t xml:space="preserve">or </w:t>
      </w:r>
      <w:proofErr w:type="spellStart"/>
      <w:r w:rsidRPr="00FD797B">
        <w:rPr>
          <w:rFonts w:eastAsia="Times New Roman"/>
          <w:i/>
          <w:iCs/>
          <w:lang w:eastAsia="ja-JP"/>
        </w:rPr>
        <w:t>RRCReconfiguration</w:t>
      </w:r>
      <w:proofErr w:type="spellEnd"/>
      <w:r w:rsidRPr="00FD797B">
        <w:rPr>
          <w:rFonts w:eastAsia="Times New Roman"/>
          <w:iCs/>
          <w:lang w:eastAsia="ja-JP"/>
        </w:rPr>
        <w:t>,</w:t>
      </w:r>
      <w:r w:rsidRPr="00FD797B">
        <w:rPr>
          <w:rFonts w:eastAsia="SimSun"/>
          <w:iCs/>
          <w:lang w:eastAsia="zh-CN"/>
        </w:rPr>
        <w:t xml:space="preserve"> </w:t>
      </w:r>
      <w:r w:rsidRPr="00FD797B">
        <w:rPr>
          <w:rFonts w:eastAsia="Times New Roman"/>
          <w:lang w:eastAsia="ja-JP"/>
        </w:rPr>
        <w:t xml:space="preserve">or </w:t>
      </w:r>
      <w:proofErr w:type="spellStart"/>
      <w:r w:rsidRPr="00FD797B">
        <w:rPr>
          <w:rFonts w:eastAsia="Times New Roman"/>
          <w:i/>
          <w:iCs/>
          <w:lang w:eastAsia="ja-JP"/>
        </w:rPr>
        <w:t>RRCConnectionRelease</w:t>
      </w:r>
      <w:proofErr w:type="spellEnd"/>
      <w:r w:rsidRPr="00FD797B">
        <w:rPr>
          <w:rFonts w:eastAsia="Times New Roman"/>
          <w:iCs/>
          <w:lang w:eastAsia="ja-JP"/>
        </w:rPr>
        <w:t xml:space="preserve">, </w:t>
      </w:r>
      <w:r w:rsidRPr="00FD797B">
        <w:rPr>
          <w:rFonts w:eastAsia="Times New Roman"/>
          <w:lang w:eastAsia="ja-JP"/>
        </w:rPr>
        <w:t xml:space="preserve">or </w:t>
      </w:r>
      <w:proofErr w:type="spellStart"/>
      <w:r w:rsidRPr="00FD797B">
        <w:rPr>
          <w:rFonts w:eastAsia="Times New Roman"/>
          <w:i/>
          <w:iCs/>
          <w:lang w:eastAsia="ja-JP"/>
        </w:rPr>
        <w:t>RRCRelease</w:t>
      </w:r>
      <w:proofErr w:type="spellEnd"/>
      <w:r w:rsidRPr="00FD797B">
        <w:rPr>
          <w:rFonts w:eastAsia="Times New Roman"/>
          <w:iCs/>
          <w:lang w:eastAsia="ja-JP"/>
        </w:rPr>
        <w:t xml:space="preserve">, or </w:t>
      </w:r>
      <w:proofErr w:type="spellStart"/>
      <w:r w:rsidRPr="00FD797B">
        <w:rPr>
          <w:rFonts w:eastAsia="Times New Roman"/>
          <w:i/>
          <w:iCs/>
          <w:lang w:eastAsia="ja-JP"/>
        </w:rPr>
        <w:t>MobilityFromNRCommand</w:t>
      </w:r>
      <w:proofErr w:type="spellEnd"/>
      <w:r w:rsidRPr="00FD797B">
        <w:rPr>
          <w:rFonts w:eastAsia="Times New Roman"/>
          <w:iCs/>
          <w:lang w:eastAsia="ja-JP"/>
        </w:rPr>
        <w:t xml:space="preserve">, or </w:t>
      </w:r>
      <w:proofErr w:type="spellStart"/>
      <w:r w:rsidRPr="00FD797B">
        <w:rPr>
          <w:rFonts w:eastAsia="Times New Roman"/>
          <w:i/>
          <w:iCs/>
          <w:lang w:eastAsia="ja-JP"/>
        </w:rPr>
        <w:t>MobilityFromEUTRACommand</w:t>
      </w:r>
      <w:proofErr w:type="spellEnd"/>
      <w:r w:rsidRPr="00FD797B">
        <w:rPr>
          <w:rFonts w:eastAsia="Times New Roman"/>
          <w:lang w:eastAsia="ja-JP"/>
        </w:rPr>
        <w:t xml:space="preserve"> as an octet string.</w:t>
      </w:r>
    </w:p>
    <w:p w14:paraId="788A60C2" w14:textId="77777777" w:rsidR="00FD797B" w:rsidRPr="00FD797B" w:rsidRDefault="00FD797B" w:rsidP="00FD79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FD797B">
        <w:rPr>
          <w:rFonts w:eastAsia="Times New Roman"/>
          <w:lang w:eastAsia="ja-JP"/>
        </w:rPr>
        <w:t>4.</w:t>
      </w:r>
      <w:r w:rsidRPr="00FD797B">
        <w:rPr>
          <w:rFonts w:eastAsia="Times New Roman"/>
          <w:lang w:eastAsia="ja-JP"/>
        </w:rPr>
        <w:tab/>
        <w:t xml:space="preserve">The SN sends the received RRC message to the UE in a container called </w:t>
      </w:r>
      <w:proofErr w:type="spellStart"/>
      <w:r w:rsidRPr="00FD797B">
        <w:rPr>
          <w:rFonts w:eastAsia="Times New Roman"/>
          <w:i/>
          <w:lang w:eastAsia="ja-JP"/>
        </w:rPr>
        <w:t>DLInformationTransferMRDC</w:t>
      </w:r>
      <w:proofErr w:type="spellEnd"/>
      <w:r w:rsidRPr="00FD797B">
        <w:rPr>
          <w:rFonts w:eastAsia="Times New Roman"/>
          <w:lang w:eastAsia="ja-JP"/>
        </w:rPr>
        <w:t>, as specified in TS 38.331 [4].</w:t>
      </w:r>
    </w:p>
    <w:p w14:paraId="75C310DB" w14:textId="1B95F6B8" w:rsidR="000E382B" w:rsidRDefault="000E382B" w:rsidP="00FC17E0"/>
    <w:p w14:paraId="6326A059" w14:textId="77777777" w:rsidR="00FD797B" w:rsidRDefault="00FD797B" w:rsidP="00FC17E0"/>
    <w:p w14:paraId="1E300B01" w14:textId="77777777" w:rsidR="004B2C17" w:rsidRPr="004B2C17" w:rsidRDefault="004B2C17" w:rsidP="00D077CB">
      <w:pPr>
        <w:rPr>
          <w:lang w:eastAsia="zh-CN"/>
        </w:rPr>
      </w:pPr>
      <w:bookmarkStart w:id="21" w:name="_Toc12632593"/>
      <w:bookmarkStart w:id="22" w:name="_Toc29305287"/>
      <w:bookmarkStart w:id="23" w:name="_Toc37338092"/>
      <w:bookmarkStart w:id="24" w:name="_Toc46488933"/>
      <w:bookmarkStart w:id="25" w:name="_Toc52567286"/>
    </w:p>
    <w:bookmarkEnd w:id="21"/>
    <w:bookmarkEnd w:id="22"/>
    <w:bookmarkEnd w:id="23"/>
    <w:bookmarkEnd w:id="24"/>
    <w:bookmarkEnd w:id="25"/>
    <w:p w14:paraId="5FCFD0DC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sectPr w:rsidR="00714BA4" w:rsidSect="004B2C17">
      <w:headerReference w:type="default" r:id="rId23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C58457" w14:textId="77777777" w:rsidR="00CF7406" w:rsidRDefault="00CF7406">
      <w:r>
        <w:separator/>
      </w:r>
    </w:p>
  </w:endnote>
  <w:endnote w:type="continuationSeparator" w:id="0">
    <w:p w14:paraId="18C1B177" w14:textId="77777777" w:rsidR="00CF7406" w:rsidRDefault="00CF7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A9E62D" w14:textId="77777777" w:rsidR="00CF7406" w:rsidRDefault="00CF7406">
      <w:r>
        <w:separator/>
      </w:r>
    </w:p>
  </w:footnote>
  <w:footnote w:type="continuationSeparator" w:id="0">
    <w:p w14:paraId="170C220A" w14:textId="77777777" w:rsidR="00CF7406" w:rsidRDefault="00CF74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142A41" w:rsidRDefault="00142A41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CD61A7"/>
    <w:multiLevelType w:val="multilevel"/>
    <w:tmpl w:val="800A9386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F6A0AE4"/>
    <w:multiLevelType w:val="hybridMultilevel"/>
    <w:tmpl w:val="C4EAFA0E"/>
    <w:lvl w:ilvl="0" w:tplc="644E6854">
      <w:start w:val="202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11A3CD9"/>
    <w:multiLevelType w:val="hybridMultilevel"/>
    <w:tmpl w:val="03787632"/>
    <w:lvl w:ilvl="0" w:tplc="049E67D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4" w15:restartNumberingAfterBreak="0">
    <w:nsid w:val="18E534F7"/>
    <w:multiLevelType w:val="hybridMultilevel"/>
    <w:tmpl w:val="672EB24A"/>
    <w:lvl w:ilvl="0" w:tplc="4AE8046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5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9D53E1"/>
    <w:multiLevelType w:val="hybridMultilevel"/>
    <w:tmpl w:val="B386BA54"/>
    <w:lvl w:ilvl="0" w:tplc="1C9603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46000CF"/>
    <w:multiLevelType w:val="multilevel"/>
    <w:tmpl w:val="68E0B6FC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18" w15:restartNumberingAfterBreak="0">
    <w:nsid w:val="3C3C7BB9"/>
    <w:multiLevelType w:val="hybridMultilevel"/>
    <w:tmpl w:val="62B89B56"/>
    <w:lvl w:ilvl="0" w:tplc="FE2A586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9" w15:restartNumberingAfterBreak="0">
    <w:nsid w:val="442215A7"/>
    <w:multiLevelType w:val="hybridMultilevel"/>
    <w:tmpl w:val="0DFCEBB6"/>
    <w:lvl w:ilvl="0" w:tplc="E962F74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F4D4CF0"/>
    <w:multiLevelType w:val="multilevel"/>
    <w:tmpl w:val="5F4D4CF0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81" w:hanging="420"/>
      </w:p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2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2"/>
  </w:num>
  <w:num w:numId="2">
    <w:abstractNumId w:val="26"/>
  </w:num>
  <w:num w:numId="3">
    <w:abstractNumId w:val="27"/>
  </w:num>
  <w:num w:numId="4">
    <w:abstractNumId w:val="9"/>
  </w:num>
  <w:num w:numId="5">
    <w:abstractNumId w:val="17"/>
  </w:num>
  <w:num w:numId="6">
    <w:abstractNumId w:val="19"/>
  </w:num>
  <w:num w:numId="7">
    <w:abstractNumId w:val="13"/>
  </w:num>
  <w:num w:numId="8">
    <w:abstractNumId w:val="18"/>
  </w:num>
  <w:num w:numId="9">
    <w:abstractNumId w:val="16"/>
  </w:num>
  <w:num w:numId="10">
    <w:abstractNumId w:val="0"/>
  </w:num>
  <w:num w:numId="11">
    <w:abstractNumId w:val="20"/>
  </w:num>
  <w:num w:numId="12">
    <w:abstractNumId w:val="23"/>
  </w:num>
  <w:num w:numId="13">
    <w:abstractNumId w:val="21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24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25"/>
  </w:num>
  <w:num w:numId="27">
    <w:abstractNumId w:val="11"/>
  </w:num>
  <w:num w:numId="28">
    <w:abstractNumId w:val="28"/>
  </w:num>
  <w:num w:numId="29">
    <w:abstractNumId w:val="15"/>
  </w:num>
  <w:num w:numId="30">
    <w:abstractNumId w:val="8"/>
  </w:num>
  <w:num w:numId="31">
    <w:abstractNumId w:val="14"/>
  </w:num>
  <w:num w:numId="3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June)">
    <w15:presenceInfo w15:providerId="None" w15:userId="Samsung (Jun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C1"/>
    <w:rsid w:val="00007D64"/>
    <w:rsid w:val="00022E4A"/>
    <w:rsid w:val="00031C2C"/>
    <w:rsid w:val="0006200E"/>
    <w:rsid w:val="00062632"/>
    <w:rsid w:val="0006623B"/>
    <w:rsid w:val="0007357E"/>
    <w:rsid w:val="00087702"/>
    <w:rsid w:val="000943EF"/>
    <w:rsid w:val="000A6394"/>
    <w:rsid w:val="000A7978"/>
    <w:rsid w:val="000B7FED"/>
    <w:rsid w:val="000C038A"/>
    <w:rsid w:val="000C3232"/>
    <w:rsid w:val="000C6598"/>
    <w:rsid w:val="000D0321"/>
    <w:rsid w:val="000D44B3"/>
    <w:rsid w:val="000D642E"/>
    <w:rsid w:val="000E382B"/>
    <w:rsid w:val="00113515"/>
    <w:rsid w:val="00121195"/>
    <w:rsid w:val="00142A41"/>
    <w:rsid w:val="00143C85"/>
    <w:rsid w:val="00145D43"/>
    <w:rsid w:val="001504C8"/>
    <w:rsid w:val="0015315F"/>
    <w:rsid w:val="001641BC"/>
    <w:rsid w:val="00192C46"/>
    <w:rsid w:val="001A08B3"/>
    <w:rsid w:val="001A323F"/>
    <w:rsid w:val="001A7A51"/>
    <w:rsid w:val="001A7B60"/>
    <w:rsid w:val="001B52F0"/>
    <w:rsid w:val="001B7A65"/>
    <w:rsid w:val="001C6C1B"/>
    <w:rsid w:val="001E41F3"/>
    <w:rsid w:val="00221B2E"/>
    <w:rsid w:val="0022761A"/>
    <w:rsid w:val="00237F92"/>
    <w:rsid w:val="00240692"/>
    <w:rsid w:val="002519FC"/>
    <w:rsid w:val="0026004D"/>
    <w:rsid w:val="00260BAF"/>
    <w:rsid w:val="00260BE2"/>
    <w:rsid w:val="002640DD"/>
    <w:rsid w:val="00271D9C"/>
    <w:rsid w:val="00275D12"/>
    <w:rsid w:val="00283B17"/>
    <w:rsid w:val="00284FEB"/>
    <w:rsid w:val="002860C4"/>
    <w:rsid w:val="002875A7"/>
    <w:rsid w:val="00291393"/>
    <w:rsid w:val="0029375A"/>
    <w:rsid w:val="00293B5A"/>
    <w:rsid w:val="00295FCF"/>
    <w:rsid w:val="00296DD0"/>
    <w:rsid w:val="002B3D04"/>
    <w:rsid w:val="002B5741"/>
    <w:rsid w:val="002B72FD"/>
    <w:rsid w:val="002D12DC"/>
    <w:rsid w:val="002D4F2E"/>
    <w:rsid w:val="002E0D33"/>
    <w:rsid w:val="002E472E"/>
    <w:rsid w:val="002E6705"/>
    <w:rsid w:val="002F3541"/>
    <w:rsid w:val="002F57AA"/>
    <w:rsid w:val="002F7E8A"/>
    <w:rsid w:val="00305409"/>
    <w:rsid w:val="003057D2"/>
    <w:rsid w:val="003058D3"/>
    <w:rsid w:val="00327B7F"/>
    <w:rsid w:val="00332C9B"/>
    <w:rsid w:val="00352C0B"/>
    <w:rsid w:val="003566F4"/>
    <w:rsid w:val="00357C51"/>
    <w:rsid w:val="003609EF"/>
    <w:rsid w:val="0036231A"/>
    <w:rsid w:val="00363037"/>
    <w:rsid w:val="00374DD4"/>
    <w:rsid w:val="00386870"/>
    <w:rsid w:val="00390369"/>
    <w:rsid w:val="003B2A90"/>
    <w:rsid w:val="003D45BE"/>
    <w:rsid w:val="003D5995"/>
    <w:rsid w:val="003E1A36"/>
    <w:rsid w:val="003E7E8F"/>
    <w:rsid w:val="003F1D6E"/>
    <w:rsid w:val="003F74C8"/>
    <w:rsid w:val="00403E54"/>
    <w:rsid w:val="00410371"/>
    <w:rsid w:val="00414AC8"/>
    <w:rsid w:val="004211EA"/>
    <w:rsid w:val="004242F1"/>
    <w:rsid w:val="0043023D"/>
    <w:rsid w:val="00435633"/>
    <w:rsid w:val="00437B12"/>
    <w:rsid w:val="00492B57"/>
    <w:rsid w:val="00495354"/>
    <w:rsid w:val="00495E10"/>
    <w:rsid w:val="004A130F"/>
    <w:rsid w:val="004B2C17"/>
    <w:rsid w:val="004B3777"/>
    <w:rsid w:val="004B75B7"/>
    <w:rsid w:val="004F27CD"/>
    <w:rsid w:val="0051580D"/>
    <w:rsid w:val="00525FC7"/>
    <w:rsid w:val="00541D10"/>
    <w:rsid w:val="00547111"/>
    <w:rsid w:val="00551A9A"/>
    <w:rsid w:val="00563CB4"/>
    <w:rsid w:val="00567FCA"/>
    <w:rsid w:val="00585B19"/>
    <w:rsid w:val="00592D74"/>
    <w:rsid w:val="00597E64"/>
    <w:rsid w:val="005A2FC5"/>
    <w:rsid w:val="005C0F40"/>
    <w:rsid w:val="005C7DA7"/>
    <w:rsid w:val="005D06D2"/>
    <w:rsid w:val="005D5A6A"/>
    <w:rsid w:val="005E2C44"/>
    <w:rsid w:val="00621188"/>
    <w:rsid w:val="006257ED"/>
    <w:rsid w:val="0063422C"/>
    <w:rsid w:val="006459EE"/>
    <w:rsid w:val="0064713F"/>
    <w:rsid w:val="0065477E"/>
    <w:rsid w:val="00665C47"/>
    <w:rsid w:val="00694985"/>
    <w:rsid w:val="00695808"/>
    <w:rsid w:val="006A2954"/>
    <w:rsid w:val="006B0431"/>
    <w:rsid w:val="006B1922"/>
    <w:rsid w:val="006B46FB"/>
    <w:rsid w:val="006C2835"/>
    <w:rsid w:val="006D4586"/>
    <w:rsid w:val="006E21FB"/>
    <w:rsid w:val="006F5C3C"/>
    <w:rsid w:val="007034F6"/>
    <w:rsid w:val="00714BA4"/>
    <w:rsid w:val="00727B0E"/>
    <w:rsid w:val="007531FA"/>
    <w:rsid w:val="007570A7"/>
    <w:rsid w:val="00761061"/>
    <w:rsid w:val="00784B76"/>
    <w:rsid w:val="00792342"/>
    <w:rsid w:val="007977A8"/>
    <w:rsid w:val="007A2B31"/>
    <w:rsid w:val="007B1E51"/>
    <w:rsid w:val="007B463B"/>
    <w:rsid w:val="007B469C"/>
    <w:rsid w:val="007B50C1"/>
    <w:rsid w:val="007B512A"/>
    <w:rsid w:val="007C2097"/>
    <w:rsid w:val="007D6A07"/>
    <w:rsid w:val="007F6421"/>
    <w:rsid w:val="007F7259"/>
    <w:rsid w:val="008040A8"/>
    <w:rsid w:val="008045F7"/>
    <w:rsid w:val="0081237C"/>
    <w:rsid w:val="008168B7"/>
    <w:rsid w:val="008279FA"/>
    <w:rsid w:val="00830626"/>
    <w:rsid w:val="00831B61"/>
    <w:rsid w:val="00834ED9"/>
    <w:rsid w:val="00835B31"/>
    <w:rsid w:val="0085407F"/>
    <w:rsid w:val="008626E7"/>
    <w:rsid w:val="00865A1A"/>
    <w:rsid w:val="00870EE7"/>
    <w:rsid w:val="00884660"/>
    <w:rsid w:val="008863B9"/>
    <w:rsid w:val="008937C5"/>
    <w:rsid w:val="008A45A6"/>
    <w:rsid w:val="008A55E0"/>
    <w:rsid w:val="008B6E89"/>
    <w:rsid w:val="008C6EA8"/>
    <w:rsid w:val="008D1106"/>
    <w:rsid w:val="008D7134"/>
    <w:rsid w:val="008F0234"/>
    <w:rsid w:val="008F3113"/>
    <w:rsid w:val="008F3789"/>
    <w:rsid w:val="008F686C"/>
    <w:rsid w:val="0090206D"/>
    <w:rsid w:val="009148DE"/>
    <w:rsid w:val="009222B7"/>
    <w:rsid w:val="009249CA"/>
    <w:rsid w:val="0094187F"/>
    <w:rsid w:val="00941E30"/>
    <w:rsid w:val="00952BB0"/>
    <w:rsid w:val="00957858"/>
    <w:rsid w:val="00963C4A"/>
    <w:rsid w:val="00964079"/>
    <w:rsid w:val="009666BA"/>
    <w:rsid w:val="009701AE"/>
    <w:rsid w:val="0097139D"/>
    <w:rsid w:val="0097260F"/>
    <w:rsid w:val="009777D9"/>
    <w:rsid w:val="0098603E"/>
    <w:rsid w:val="009867C4"/>
    <w:rsid w:val="00991B88"/>
    <w:rsid w:val="00996E6E"/>
    <w:rsid w:val="009A44AD"/>
    <w:rsid w:val="009A5753"/>
    <w:rsid w:val="009A579D"/>
    <w:rsid w:val="009A61FB"/>
    <w:rsid w:val="009B74E0"/>
    <w:rsid w:val="009C136F"/>
    <w:rsid w:val="009E1AED"/>
    <w:rsid w:val="009E3297"/>
    <w:rsid w:val="009F36CF"/>
    <w:rsid w:val="009F734F"/>
    <w:rsid w:val="00A05E2C"/>
    <w:rsid w:val="00A07B30"/>
    <w:rsid w:val="00A21AA3"/>
    <w:rsid w:val="00A22AEB"/>
    <w:rsid w:val="00A246B6"/>
    <w:rsid w:val="00A47811"/>
    <w:rsid w:val="00A47E70"/>
    <w:rsid w:val="00A50CF0"/>
    <w:rsid w:val="00A5111F"/>
    <w:rsid w:val="00A5149F"/>
    <w:rsid w:val="00A60CC4"/>
    <w:rsid w:val="00A630C6"/>
    <w:rsid w:val="00A66055"/>
    <w:rsid w:val="00A71247"/>
    <w:rsid w:val="00A7671C"/>
    <w:rsid w:val="00A80BA4"/>
    <w:rsid w:val="00A93FC5"/>
    <w:rsid w:val="00A95904"/>
    <w:rsid w:val="00AA2CBC"/>
    <w:rsid w:val="00AA5419"/>
    <w:rsid w:val="00AA5DE6"/>
    <w:rsid w:val="00AC5820"/>
    <w:rsid w:val="00AC7783"/>
    <w:rsid w:val="00AD1CD8"/>
    <w:rsid w:val="00AD551C"/>
    <w:rsid w:val="00AD77E9"/>
    <w:rsid w:val="00AE51FD"/>
    <w:rsid w:val="00AF75A3"/>
    <w:rsid w:val="00B23CA1"/>
    <w:rsid w:val="00B25802"/>
    <w:rsid w:val="00B258BB"/>
    <w:rsid w:val="00B304C3"/>
    <w:rsid w:val="00B37596"/>
    <w:rsid w:val="00B62CFA"/>
    <w:rsid w:val="00B67A09"/>
    <w:rsid w:val="00B67B97"/>
    <w:rsid w:val="00B815F2"/>
    <w:rsid w:val="00B94B07"/>
    <w:rsid w:val="00B968C8"/>
    <w:rsid w:val="00BA196A"/>
    <w:rsid w:val="00BA3EC5"/>
    <w:rsid w:val="00BA51D9"/>
    <w:rsid w:val="00BB2C2A"/>
    <w:rsid w:val="00BB5DFC"/>
    <w:rsid w:val="00BB7F75"/>
    <w:rsid w:val="00BD055E"/>
    <w:rsid w:val="00BD0879"/>
    <w:rsid w:val="00BD279D"/>
    <w:rsid w:val="00BD6BB8"/>
    <w:rsid w:val="00BE1EEF"/>
    <w:rsid w:val="00C00B2B"/>
    <w:rsid w:val="00C162DC"/>
    <w:rsid w:val="00C1749C"/>
    <w:rsid w:val="00C204D5"/>
    <w:rsid w:val="00C21DA9"/>
    <w:rsid w:val="00C2561A"/>
    <w:rsid w:val="00C3556B"/>
    <w:rsid w:val="00C465F7"/>
    <w:rsid w:val="00C47C95"/>
    <w:rsid w:val="00C54ED0"/>
    <w:rsid w:val="00C55527"/>
    <w:rsid w:val="00C62E32"/>
    <w:rsid w:val="00C66BA2"/>
    <w:rsid w:val="00C77C98"/>
    <w:rsid w:val="00C90DB4"/>
    <w:rsid w:val="00C95985"/>
    <w:rsid w:val="00CA5C2A"/>
    <w:rsid w:val="00CB0E51"/>
    <w:rsid w:val="00CC5026"/>
    <w:rsid w:val="00CC68D0"/>
    <w:rsid w:val="00CD28EE"/>
    <w:rsid w:val="00CE7FD2"/>
    <w:rsid w:val="00CF3CFB"/>
    <w:rsid w:val="00CF62B3"/>
    <w:rsid w:val="00CF7406"/>
    <w:rsid w:val="00D03F9A"/>
    <w:rsid w:val="00D04363"/>
    <w:rsid w:val="00D06007"/>
    <w:rsid w:val="00D06D51"/>
    <w:rsid w:val="00D077CB"/>
    <w:rsid w:val="00D11CB6"/>
    <w:rsid w:val="00D20FC3"/>
    <w:rsid w:val="00D24991"/>
    <w:rsid w:val="00D32C09"/>
    <w:rsid w:val="00D3368B"/>
    <w:rsid w:val="00D36C06"/>
    <w:rsid w:val="00D421B1"/>
    <w:rsid w:val="00D43F97"/>
    <w:rsid w:val="00D50255"/>
    <w:rsid w:val="00D66520"/>
    <w:rsid w:val="00D73D8E"/>
    <w:rsid w:val="00D84E8B"/>
    <w:rsid w:val="00DB6ACF"/>
    <w:rsid w:val="00DC1449"/>
    <w:rsid w:val="00DC34E4"/>
    <w:rsid w:val="00DD14B1"/>
    <w:rsid w:val="00DD1EB9"/>
    <w:rsid w:val="00DD7B66"/>
    <w:rsid w:val="00DE27E5"/>
    <w:rsid w:val="00DE34CF"/>
    <w:rsid w:val="00E02DB6"/>
    <w:rsid w:val="00E13F3D"/>
    <w:rsid w:val="00E2323F"/>
    <w:rsid w:val="00E34898"/>
    <w:rsid w:val="00E404F3"/>
    <w:rsid w:val="00E5193D"/>
    <w:rsid w:val="00EB09B7"/>
    <w:rsid w:val="00EE7253"/>
    <w:rsid w:val="00EE7D7C"/>
    <w:rsid w:val="00EF6C32"/>
    <w:rsid w:val="00F04771"/>
    <w:rsid w:val="00F12B62"/>
    <w:rsid w:val="00F164D5"/>
    <w:rsid w:val="00F20154"/>
    <w:rsid w:val="00F25D98"/>
    <w:rsid w:val="00F300FB"/>
    <w:rsid w:val="00F321E9"/>
    <w:rsid w:val="00F50100"/>
    <w:rsid w:val="00F56F04"/>
    <w:rsid w:val="00F656C8"/>
    <w:rsid w:val="00F660A5"/>
    <w:rsid w:val="00F9692C"/>
    <w:rsid w:val="00FB6386"/>
    <w:rsid w:val="00FC1300"/>
    <w:rsid w:val="00FC17E0"/>
    <w:rsid w:val="00FC253D"/>
    <w:rsid w:val="00FC2CE8"/>
    <w:rsid w:val="00FC687C"/>
    <w:rsid w:val="00FD5962"/>
    <w:rsid w:val="00FD797B"/>
    <w:rsid w:val="00FE23EF"/>
    <w:rsid w:val="00FE60CE"/>
    <w:rsid w:val="00FE6AFF"/>
    <w:rsid w:val="00FF4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9CE9D0F-AB5A-495E-98E0-61D9777CD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qFormat/>
    <w:rsid w:val="00260BE2"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sid w:val="00332C9B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332C9B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qFormat/>
    <w:rsid w:val="00332C9B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locked/>
    <w:rsid w:val="00332C9B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qFormat/>
    <w:rsid w:val="00332C9B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qFormat/>
    <w:rsid w:val="00332C9B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332C9B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332C9B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332C9B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rsid w:val="00332C9B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link w:val="a9"/>
    <w:rsid w:val="00332C9B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332C9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332C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32C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32C9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32C9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32C9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32C9B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332C9B"/>
    <w:rPr>
      <w:rFonts w:ascii="Times New Roman" w:hAnsi="Times New Roman"/>
      <w:lang w:val="en-GB" w:eastAsia="en-US"/>
    </w:rPr>
  </w:style>
  <w:style w:type="character" w:customStyle="1" w:styleId="Char0">
    <w:name w:val="각주 텍스트 Char"/>
    <w:link w:val="a6"/>
    <w:rsid w:val="00332C9B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332C9B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332C9B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32C9B"/>
    <w:pPr>
      <w:ind w:left="2269"/>
    </w:pPr>
  </w:style>
  <w:style w:type="character" w:customStyle="1" w:styleId="B7Char">
    <w:name w:val="B7 Char"/>
    <w:link w:val="B7"/>
    <w:qFormat/>
    <w:rsid w:val="00332C9B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332C9B"/>
    <w:pPr>
      <w:ind w:left="2552"/>
    </w:pPr>
  </w:style>
  <w:style w:type="paragraph" w:customStyle="1" w:styleId="Revision1">
    <w:name w:val="Revision1"/>
    <w:hidden/>
    <w:uiPriority w:val="99"/>
    <w:semiHidden/>
    <w:qFormat/>
    <w:rsid w:val="00332C9B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332C9B"/>
    <w:pPr>
      <w:ind w:left="2836"/>
    </w:pPr>
  </w:style>
  <w:style w:type="paragraph" w:customStyle="1" w:styleId="B10">
    <w:name w:val="B10"/>
    <w:basedOn w:val="B5"/>
    <w:link w:val="B10Char"/>
    <w:qFormat/>
    <w:rsid w:val="00332C9B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332C9B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332C9B"/>
    <w:rPr>
      <w:rFonts w:ascii="Times New Roman" w:hAnsi="Times New Roman"/>
      <w:lang w:val="en-GB" w:eastAsia="en-US"/>
    </w:rPr>
  </w:style>
  <w:style w:type="character" w:customStyle="1" w:styleId="Char3">
    <w:name w:val="풍선 도움말 텍스트 Char"/>
    <w:basedOn w:val="a0"/>
    <w:link w:val="ae"/>
    <w:semiHidden/>
    <w:rsid w:val="00332C9B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메모 텍스트 Char"/>
    <w:basedOn w:val="a0"/>
    <w:link w:val="ac"/>
    <w:uiPriority w:val="99"/>
    <w:rsid w:val="00332C9B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332C9B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332C9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32C9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332C9B"/>
  </w:style>
  <w:style w:type="table" w:styleId="af3">
    <w:name w:val="Table Grid"/>
    <w:basedOn w:val="a1"/>
    <w:uiPriority w:val="39"/>
    <w:qFormat/>
    <w:rsid w:val="00332C9B"/>
    <w:rPr>
      <w:rFonts w:ascii="Times New Roman" w:eastAsia="바탕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목록 없음1"/>
    <w:next w:val="a2"/>
    <w:uiPriority w:val="99"/>
    <w:semiHidden/>
    <w:unhideWhenUsed/>
    <w:rsid w:val="007531FA"/>
  </w:style>
  <w:style w:type="paragraph" w:styleId="af4">
    <w:name w:val="Normal (Web)"/>
    <w:basedOn w:val="a"/>
    <w:unhideWhenUsed/>
    <w:qFormat/>
    <w:rsid w:val="007531FA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7531FA"/>
    <w:rPr>
      <w:i/>
      <w:iCs/>
    </w:rPr>
  </w:style>
  <w:style w:type="character" w:customStyle="1" w:styleId="TALChar">
    <w:name w:val="TAL Char"/>
    <w:qFormat/>
    <w:rsid w:val="007531FA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0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Microsoft_Visio_2003-2010____1.vsd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_.vsd"/><Relationship Id="rId20" Type="http://schemas.openxmlformats.org/officeDocument/2006/relationships/oleObject" Target="embeddings/Microsoft_Visio_2003-2010____2.vsd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___3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f64419220eb866531423e4e89bd37623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49303938df15331af6bfc7666dae7ee4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02314-6656-4B81-A1BB-217AEF7174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DD63F4-043C-4C14-BB57-3BAF622511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482686-F3B9-4260-B4D2-4BF658DB3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A9B82F-93F7-4347-BB14-9320FE5D5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5</Pages>
  <Words>940</Words>
  <Characters>5360</Characters>
  <Application>Microsoft Office Word</Application>
  <DocSecurity>0</DocSecurity>
  <Lines>44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 (June)</cp:lastModifiedBy>
  <cp:revision>5</cp:revision>
  <cp:lastPrinted>1900-12-31T16:00:00Z</cp:lastPrinted>
  <dcterms:created xsi:type="dcterms:W3CDTF">2022-04-20T10:21:00Z</dcterms:created>
  <dcterms:modified xsi:type="dcterms:W3CDTF">2022-04-25T12:34:00Z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